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8362A" w14:textId="45B43A8A" w:rsidR="002249B0" w:rsidRPr="00F80750" w:rsidRDefault="002249B0" w:rsidP="00C728CE">
      <w:pPr>
        <w:spacing w:beforeLines="0" w:before="0" w:afterLines="0" w:after="60"/>
        <w:rPr>
          <w:rFonts w:ascii="Arial" w:eastAsiaTheme="minorEastAsia" w:hAnsi="Arial" w:cs="Arial" w:hint="eastAsia"/>
          <w:b/>
          <w:bCs/>
          <w:sz w:val="24"/>
        </w:rPr>
      </w:pPr>
      <w:r w:rsidRPr="00F02838">
        <w:rPr>
          <w:rFonts w:ascii="Arial" w:hAnsi="Arial" w:cs="Arial"/>
          <w:b/>
          <w:bCs/>
          <w:sz w:val="24"/>
        </w:rPr>
        <w:t>3GPP TSG RAN</w:t>
      </w:r>
      <w:r w:rsidR="009101F4" w:rsidRPr="00F02838">
        <w:rPr>
          <w:rFonts w:ascii="Arial" w:hAnsi="Arial" w:cs="Arial"/>
          <w:b/>
          <w:bCs/>
          <w:sz w:val="24"/>
        </w:rPr>
        <w:t xml:space="preserve"> </w:t>
      </w:r>
      <w:r w:rsidRPr="00F02838">
        <w:rPr>
          <w:rFonts w:ascii="Arial" w:hAnsi="Arial" w:cs="Arial"/>
          <w:b/>
          <w:bCs/>
          <w:sz w:val="24"/>
        </w:rPr>
        <w:t>#</w:t>
      </w:r>
      <w:r w:rsidR="009E2A92" w:rsidRPr="00F02838">
        <w:rPr>
          <w:rFonts w:ascii="Arial" w:hAnsi="Arial" w:cs="Arial"/>
          <w:b/>
          <w:bCs/>
          <w:sz w:val="24"/>
        </w:rPr>
        <w:t xml:space="preserve"> </w:t>
      </w:r>
      <w:r w:rsidR="00065551" w:rsidRPr="00F02838">
        <w:rPr>
          <w:rFonts w:ascii="Arial" w:eastAsiaTheme="minorEastAsia" w:hAnsi="Arial" w:cs="Arial" w:hint="eastAsia"/>
          <w:b/>
          <w:bCs/>
          <w:sz w:val="24"/>
        </w:rPr>
        <w:t>109</w:t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2B3F87" w:rsidRPr="00F02838">
        <w:rPr>
          <w:rFonts w:ascii="Arial" w:hAnsi="Arial" w:cs="Arial"/>
          <w:b/>
          <w:bCs/>
          <w:sz w:val="24"/>
        </w:rPr>
        <w:tab/>
      </w:r>
      <w:r w:rsidR="00D5373B" w:rsidRPr="00F02838">
        <w:rPr>
          <w:rFonts w:ascii="Arial" w:hAnsi="Arial" w:cs="Arial"/>
          <w:b/>
          <w:bCs/>
          <w:sz w:val="24"/>
        </w:rPr>
        <w:tab/>
      </w:r>
      <w:r w:rsidR="00FD36F7" w:rsidRPr="00F02838">
        <w:rPr>
          <w:rFonts w:ascii="Arial" w:eastAsiaTheme="minorEastAsia" w:hAnsi="Arial" w:cs="Arial" w:hint="eastAsia"/>
          <w:b/>
          <w:bCs/>
          <w:sz w:val="24"/>
        </w:rPr>
        <w:t xml:space="preserve">          </w:t>
      </w:r>
      <w:r w:rsidR="000250C3">
        <w:rPr>
          <w:rFonts w:ascii="Arial" w:eastAsiaTheme="minorEastAsia" w:hAnsi="Arial" w:cs="Arial" w:hint="eastAsia"/>
          <w:b/>
          <w:bCs/>
          <w:sz w:val="24"/>
        </w:rPr>
        <w:t xml:space="preserve"> </w:t>
      </w:r>
      <w:r w:rsidR="000250C3" w:rsidRPr="000250C3">
        <w:rPr>
          <w:rFonts w:ascii="Arial" w:eastAsiaTheme="minorEastAsia" w:hAnsi="Arial" w:cs="Arial"/>
          <w:b/>
          <w:bCs/>
          <w:sz w:val="24"/>
        </w:rPr>
        <w:t>RP-252208</w:t>
      </w:r>
    </w:p>
    <w:p w14:paraId="31D2A0C8" w14:textId="5F59D630" w:rsidR="002249B0" w:rsidRPr="00E7665A" w:rsidRDefault="00C07DF8" w:rsidP="002249B0">
      <w:pPr>
        <w:tabs>
          <w:tab w:val="left" w:pos="1820"/>
        </w:tabs>
        <w:spacing w:beforeLines="0" w:before="0" w:afterLines="0" w:after="60"/>
        <w:rPr>
          <w:rFonts w:ascii="Arial" w:hAnsi="Arial" w:cs="Arial"/>
          <w:b/>
          <w:bCs/>
          <w:sz w:val="24"/>
          <w:lang w:val="en-GB"/>
        </w:rPr>
      </w:pPr>
      <w:r w:rsidRPr="00C07DF8">
        <w:rPr>
          <w:rFonts w:ascii="Arial" w:hAnsi="Arial" w:cs="Arial"/>
          <w:b/>
          <w:bCs/>
          <w:sz w:val="24"/>
          <w:lang w:val="en-GB"/>
        </w:rPr>
        <w:t>Beijing, China, September 15-18, 2025</w:t>
      </w:r>
      <w:r w:rsidR="002249B0" w:rsidRPr="00E7665A"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786EE2FB" w14:textId="77777777" w:rsidR="002249B0" w:rsidRPr="00E7665A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5106BE94" w14:textId="6E525938" w:rsidR="002249B0" w:rsidRPr="00E7665A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bookmarkStart w:id="2" w:name="OLE_LINK8"/>
      <w:r w:rsidR="00C07DF8" w:rsidRPr="00C07DF8">
        <w:rPr>
          <w:rFonts w:ascii="Arial" w:eastAsia="宋体" w:hAnsi="Arial" w:cs="Arial"/>
          <w:b/>
          <w:bCs/>
          <w:sz w:val="24"/>
          <w:szCs w:val="24"/>
          <w:lang w:val="en-AU"/>
        </w:rPr>
        <w:t>8.2.1.1</w:t>
      </w:r>
      <w:bookmarkEnd w:id="2"/>
    </w:p>
    <w:p w14:paraId="0ACA164D" w14:textId="2F56F20E" w:rsidR="002249B0" w:rsidRPr="00E7665A" w:rsidRDefault="002249B0" w:rsidP="00FD36F7">
      <w:pPr>
        <w:tabs>
          <w:tab w:val="left" w:pos="1819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04450B">
        <w:rPr>
          <w:rFonts w:ascii="Arial" w:eastAsia="宋体" w:hAnsi="Arial" w:cs="Arial"/>
          <w:b/>
          <w:bCs/>
          <w:sz w:val="24"/>
          <w:szCs w:val="24"/>
          <w:lang w:val="en-AU"/>
        </w:rPr>
        <w:t>CSCN</w:t>
      </w:r>
      <w:r w:rsidR="00944A3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, CATT</w:t>
      </w:r>
    </w:p>
    <w:p w14:paraId="05C635FC" w14:textId="563F52DE" w:rsidR="003D52FA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="00C62119">
        <w:rPr>
          <w:rFonts w:ascii="Arial" w:eastAsia="宋体" w:hAnsi="Arial" w:cs="Arial"/>
          <w:b/>
          <w:sz w:val="24"/>
          <w:szCs w:val="24"/>
          <w:lang w:val="en-AU"/>
        </w:rPr>
        <w:t xml:space="preserve"> </w:t>
      </w:r>
      <w:r w:rsidR="00C07DF8">
        <w:rPr>
          <w:rFonts w:ascii="Arial" w:eastAsia="宋体" w:hAnsi="Arial" w:cs="Arial" w:hint="eastAsia"/>
          <w:b/>
          <w:sz w:val="24"/>
          <w:szCs w:val="24"/>
          <w:lang w:val="en-AU"/>
        </w:rPr>
        <w:t xml:space="preserve">         </w:t>
      </w:r>
      <w:r w:rsidR="00CD6C74">
        <w:rPr>
          <w:rFonts w:ascii="Arial" w:eastAsia="宋体" w:hAnsi="Arial" w:cs="Arial" w:hint="eastAsia"/>
          <w:b/>
          <w:sz w:val="24"/>
          <w:szCs w:val="24"/>
          <w:lang w:val="en-AU"/>
        </w:rPr>
        <w:t xml:space="preserve"> </w:t>
      </w:r>
      <w:r w:rsidR="00C07DF8" w:rsidRPr="00C07DF8">
        <w:rPr>
          <w:rFonts w:ascii="Arial" w:eastAsia="宋体" w:hAnsi="Arial" w:cs="Arial"/>
          <w:b/>
          <w:sz w:val="24"/>
          <w:szCs w:val="24"/>
          <w:lang w:val="en-AU"/>
        </w:rPr>
        <w:t>Views on 6G NTN Scenarios</w:t>
      </w:r>
    </w:p>
    <w:p w14:paraId="2011A5E4" w14:textId="2E6898CE" w:rsidR="003D52FA" w:rsidRDefault="003D52FA" w:rsidP="003D52FA">
      <w:pPr>
        <w:pBdr>
          <w:bottom w:val="single" w:sz="12" w:space="1" w:color="auto"/>
        </w:pBd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>
        <w:rPr>
          <w:rFonts w:ascii="Arial" w:eastAsia="宋体" w:hAnsi="Arial" w:cs="Arial"/>
          <w:b/>
          <w:sz w:val="24"/>
          <w:szCs w:val="24"/>
          <w:lang w:val="en-AU"/>
        </w:rPr>
        <w:t xml:space="preserve">Document for: </w:t>
      </w:r>
      <w:r w:rsidR="00C62119">
        <w:rPr>
          <w:rFonts w:ascii="Arial" w:eastAsia="宋体" w:hAnsi="Arial" w:cs="Arial"/>
          <w:b/>
          <w:sz w:val="24"/>
          <w:szCs w:val="24"/>
          <w:lang w:val="en-AU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val="en-AU"/>
        </w:rPr>
        <w:t>Discussion/Decision</w:t>
      </w:r>
      <w:bookmarkEnd w:id="0"/>
      <w:bookmarkEnd w:id="1"/>
    </w:p>
    <w:p w14:paraId="6015EF26" w14:textId="77777777" w:rsidR="00977455" w:rsidRPr="00E7665A" w:rsidRDefault="00977455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E7665A">
        <w:rPr>
          <w:rFonts w:eastAsia="宋体" w:hint="eastAsia"/>
          <w:sz w:val="28"/>
          <w:szCs w:val="28"/>
        </w:rPr>
        <w:t>Introduction</w:t>
      </w:r>
    </w:p>
    <w:p w14:paraId="2518B2A6" w14:textId="73AF6AD5" w:rsidR="003D52FA" w:rsidRDefault="00722F27" w:rsidP="000F0101">
      <w:pPr>
        <w:pBdr>
          <w:bottom w:val="single" w:sz="12" w:space="1" w:color="auto"/>
        </w:pBdr>
        <w:spacing w:before="156" w:after="156"/>
        <w:rPr>
          <w:rFonts w:eastAsiaTheme="minorEastAsia" w:cs="Times New Roman"/>
        </w:rPr>
      </w:pPr>
      <w:r w:rsidRPr="00722F27">
        <w:rPr>
          <w:rFonts w:eastAsiaTheme="minorEastAsia" w:cs="Times New Roman"/>
        </w:rPr>
        <w:t xml:space="preserve">In RAN#108 the “TR 38.914 v0.1.0 for Study on 6G Scenarios and requirements” </w:t>
      </w:r>
      <w:r w:rsidR="00C5480A">
        <w:rPr>
          <w:rFonts w:eastAsiaTheme="minorEastAsia" w:cs="Times New Roman" w:hint="eastAsia"/>
        </w:rPr>
        <w:t xml:space="preserve">was </w:t>
      </w:r>
      <w:r w:rsidRPr="00722F27">
        <w:rPr>
          <w:rFonts w:eastAsiaTheme="minorEastAsia" w:cs="Times New Roman"/>
        </w:rPr>
        <w:t xml:space="preserve">approved in RP-251873 [1]. </w:t>
      </w:r>
    </w:p>
    <w:p w14:paraId="3F8A5E4D" w14:textId="77777777" w:rsidR="00E7665A" w:rsidRDefault="00E7665A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 w:hint="eastAsia"/>
          <w:sz w:val="28"/>
          <w:szCs w:val="28"/>
        </w:rPr>
        <w:t>Discussion</w:t>
      </w:r>
    </w:p>
    <w:p w14:paraId="6F4A1857" w14:textId="77777777" w:rsidR="00F61B83" w:rsidRPr="00F61B83" w:rsidRDefault="00F61B83" w:rsidP="00F61B83">
      <w:pPr>
        <w:spacing w:before="156" w:after="156"/>
        <w:rPr>
          <w:rFonts w:eastAsia="宋体"/>
        </w:rPr>
      </w:pPr>
      <w:r w:rsidRPr="00F61B83">
        <w:rPr>
          <w:rFonts w:eastAsia="宋体"/>
        </w:rPr>
        <w:t>This contribution presents our views on 6G NTN Scenarios.</w:t>
      </w:r>
      <w:r w:rsidRPr="00F61B83">
        <w:rPr>
          <w:rFonts w:eastAsia="宋体"/>
        </w:rPr>
        <w:tab/>
      </w:r>
    </w:p>
    <w:p w14:paraId="3D3658DD" w14:textId="2BBEE8C8" w:rsidR="00F61B83" w:rsidRPr="00451B4E" w:rsidRDefault="00F61B83" w:rsidP="00F61B83">
      <w:pPr>
        <w:spacing w:before="156" w:after="156"/>
        <w:rPr>
          <w:rFonts w:eastAsia="宋体"/>
          <w:sz w:val="28"/>
          <w:szCs w:val="28"/>
        </w:rPr>
      </w:pPr>
      <w:r w:rsidRPr="00451B4E">
        <w:rPr>
          <w:rFonts w:eastAsia="宋体"/>
          <w:sz w:val="28"/>
          <w:szCs w:val="28"/>
        </w:rPr>
        <w:t>=======</w:t>
      </w:r>
      <w:r w:rsidR="00D634F2" w:rsidRPr="00451B4E">
        <w:rPr>
          <w:rFonts w:eastAsia="宋体"/>
          <w:sz w:val="28"/>
          <w:szCs w:val="28"/>
        </w:rPr>
        <w:t>==</w:t>
      </w:r>
      <w:r w:rsidRPr="00451B4E">
        <w:rPr>
          <w:rFonts w:eastAsia="宋体"/>
          <w:sz w:val="28"/>
          <w:szCs w:val="28"/>
        </w:rPr>
        <w:t>==============Start of the changes======================</w:t>
      </w:r>
    </w:p>
    <w:p w14:paraId="5EFF0861" w14:textId="77777777" w:rsidR="00F61B83" w:rsidRDefault="00F61B83" w:rsidP="00F61B83">
      <w:pPr>
        <w:keepNext/>
        <w:keepLines/>
        <w:pBdr>
          <w:top w:val="single" w:sz="12" w:space="3" w:color="auto"/>
        </w:pBdr>
        <w:spacing w:before="156" w:after="156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 w:hint="eastAsia"/>
          <w:sz w:val="36"/>
        </w:rPr>
        <w:t>4.</w:t>
      </w:r>
      <w:r>
        <w:rPr>
          <w:rFonts w:ascii="Arial" w:eastAsia="宋体" w:hAnsi="Arial"/>
          <w:sz w:val="36"/>
          <w:lang w:eastAsia="en-US"/>
        </w:rPr>
        <w:tab/>
      </w:r>
      <w:r>
        <w:rPr>
          <w:rFonts w:ascii="Arial" w:eastAsia="宋体" w:hAnsi="Arial" w:hint="eastAsia"/>
          <w:sz w:val="36"/>
        </w:rPr>
        <w:t>Deployment scenarios</w:t>
      </w:r>
    </w:p>
    <w:p w14:paraId="37A30BF3" w14:textId="77777777" w:rsidR="00F61B83" w:rsidRDefault="00F61B83" w:rsidP="00F61B83">
      <w:pPr>
        <w:keepNext/>
        <w:keepLines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right" w:pos="8306"/>
        </w:tabs>
        <w:spacing w:before="156" w:after="156"/>
        <w:outlineLvl w:val="1"/>
        <w:rPr>
          <w:ins w:id="3" w:author="yingying wang" w:date="2025-09-03T15:39:00Z" w16du:dateUtc="2025-09-03T07:39:00Z"/>
          <w:rFonts w:ascii="Arial" w:eastAsia="宋体" w:hAnsi="Arial"/>
          <w:sz w:val="32"/>
        </w:rPr>
      </w:pPr>
      <w:r>
        <w:rPr>
          <w:rFonts w:ascii="Arial" w:eastAsia="宋体" w:hAnsi="Arial"/>
          <w:sz w:val="32"/>
        </w:rPr>
        <w:t>4</w:t>
      </w:r>
      <w:r>
        <w:rPr>
          <w:rFonts w:ascii="Arial" w:eastAsia="宋体" w:hAnsi="Arial"/>
          <w:sz w:val="32"/>
          <w:lang w:eastAsia="en-US"/>
        </w:rPr>
        <w:t>.</w:t>
      </w:r>
      <w:r>
        <w:rPr>
          <w:rFonts w:ascii="Arial" w:eastAsia="宋体" w:hAnsi="Arial"/>
          <w:sz w:val="32"/>
        </w:rPr>
        <w:t>1</w:t>
      </w:r>
      <w:r>
        <w:rPr>
          <w:rFonts w:ascii="Arial" w:eastAsia="宋体" w:hAnsi="Arial" w:hint="eastAsia"/>
          <w:sz w:val="32"/>
        </w:rPr>
        <w:t>0</w:t>
      </w:r>
      <w:r>
        <w:rPr>
          <w:rFonts w:ascii="Arial" w:eastAsia="宋体" w:hAnsi="Arial"/>
          <w:sz w:val="32"/>
          <w:lang w:eastAsia="en-US"/>
        </w:rPr>
        <w:tab/>
      </w:r>
      <w:r>
        <w:rPr>
          <w:rFonts w:ascii="Arial" w:eastAsia="宋体" w:hAnsi="Arial"/>
          <w:sz w:val="32"/>
        </w:rPr>
        <w:t>Non-Terrestrial Network</w:t>
      </w:r>
    </w:p>
    <w:p w14:paraId="20DEA7B8" w14:textId="45ED948D" w:rsidR="00F61B83" w:rsidRDefault="00F61B83" w:rsidP="00F61B83">
      <w:pPr>
        <w:spacing w:before="156" w:after="156"/>
        <w:rPr>
          <w:ins w:id="4" w:author="yingying wang" w:date="2025-09-03T15:39:00Z" w16du:dateUtc="2025-09-03T07:39:00Z"/>
          <w:rFonts w:eastAsia="宋体"/>
          <w:lang w:eastAsia="en-US"/>
        </w:rPr>
      </w:pPr>
      <w:ins w:id="5" w:author="yingying wang" w:date="2025-09-03T15:39:00Z" w16du:dateUtc="2025-09-03T07:39:00Z">
        <w:r>
          <w:rPr>
            <w:rFonts w:eastAsia="宋体"/>
            <w:lang w:eastAsia="en-US"/>
          </w:rPr>
          <w:t>Th</w:t>
        </w:r>
      </w:ins>
      <w:ins w:id="6" w:author="yingying wang" w:date="2025-09-03T20:43:00Z" w16du:dateUtc="2025-09-03T12:43:00Z">
        <w:r w:rsidR="00833450">
          <w:rPr>
            <w:rFonts w:eastAsia="宋体" w:hint="eastAsia"/>
          </w:rPr>
          <w:t>ese</w:t>
        </w:r>
      </w:ins>
      <w:ins w:id="7" w:author="yingying wang" w:date="2025-09-03T15:39:00Z" w16du:dateUtc="2025-09-03T07:39:00Z">
        <w:r>
          <w:rPr>
            <w:rFonts w:eastAsia="宋体"/>
            <w:lang w:eastAsia="en-US"/>
          </w:rPr>
          <w:t xml:space="preserve"> deployment scenarios are defined to allow for the provision of services for those areas </w:t>
        </w:r>
        <w:r>
          <w:rPr>
            <w:rFonts w:eastAsia="宋体" w:hint="eastAsia"/>
          </w:rPr>
          <w:t>including vertical space (e.g.</w:t>
        </w:r>
      </w:ins>
      <w:ins w:id="8" w:author="yingying wang" w:date="2025-09-03T20:44:00Z" w16du:dateUtc="2025-09-03T12:44:00Z">
        <w:r w:rsidR="009669FF">
          <w:rPr>
            <w:rFonts w:eastAsia="宋体" w:hint="eastAsia"/>
          </w:rPr>
          <w:t>,</w:t>
        </w:r>
      </w:ins>
      <w:ins w:id="9" w:author="yingying wang" w:date="2025-09-03T15:39:00Z" w16du:dateUtc="2025-09-03T07:39:00Z">
        <w:r>
          <w:rPr>
            <w:rFonts w:eastAsia="宋体" w:hint="eastAsia"/>
          </w:rPr>
          <w:t xml:space="preserve"> several kilometers) </w:t>
        </w:r>
        <w:r>
          <w:rPr>
            <w:rFonts w:eastAsia="宋体"/>
            <w:lang w:eastAsia="en-US"/>
          </w:rPr>
          <w:t>where terrestrial network service is not available (on</w:t>
        </w:r>
      </w:ins>
      <w:ins w:id="10" w:author="yingying wang" w:date="2025-09-03T20:44:00Z" w16du:dateUtc="2025-09-03T12:44:00Z">
        <w:r w:rsidR="009669FF">
          <w:rPr>
            <w:rFonts w:eastAsia="宋体" w:hint="eastAsia"/>
          </w:rPr>
          <w:t xml:space="preserve"> a</w:t>
        </w:r>
      </w:ins>
      <w:ins w:id="11" w:author="yingying wang" w:date="2025-09-03T15:39:00Z" w16du:dateUtc="2025-09-03T07:39:00Z">
        <w:r>
          <w:rPr>
            <w:rFonts w:eastAsia="宋体"/>
            <w:lang w:eastAsia="en-US"/>
          </w:rPr>
          <w:t xml:space="preserve"> permanent or temporary basis)</w:t>
        </w:r>
      </w:ins>
      <w:ins w:id="12" w:author="yingying wang" w:date="2025-09-03T20:45:00Z" w16du:dateUtc="2025-09-03T12:45:00Z">
        <w:r w:rsidR="000D4E9C">
          <w:rPr>
            <w:rFonts w:eastAsia="宋体" w:hint="eastAsia"/>
          </w:rPr>
          <w:t>,</w:t>
        </w:r>
      </w:ins>
      <w:ins w:id="13" w:author="yingying wang" w:date="2025-09-03T15:39:00Z" w16du:dateUtc="2025-09-03T07:39:00Z">
        <w:r>
          <w:rPr>
            <w:rFonts w:eastAsia="宋体"/>
            <w:lang w:eastAsia="en-US"/>
          </w:rPr>
          <w:t xml:space="preserve"> and also for those services that can be more efficiently supported by Non-Terrestrial Networks. Non-Terrestrial Networks can overcome coverage limitations especially </w:t>
        </w:r>
      </w:ins>
      <w:ins w:id="14" w:author="yingying wang" w:date="2025-09-03T20:46:00Z" w16du:dateUtc="2025-09-03T12:46:00Z">
        <w:r w:rsidR="000D4E9C">
          <w:rPr>
            <w:rFonts w:eastAsia="宋体" w:hint="eastAsia"/>
          </w:rPr>
          <w:t>in</w:t>
        </w:r>
      </w:ins>
      <w:ins w:id="15" w:author="yingying wang" w:date="2025-09-03T15:39:00Z" w16du:dateUtc="2025-09-03T07:39:00Z">
        <w:r>
          <w:rPr>
            <w:rFonts w:eastAsia="宋体"/>
            <w:lang w:eastAsia="en-US"/>
          </w:rPr>
          <w:t xml:space="preserve"> low</w:t>
        </w:r>
      </w:ins>
      <w:ins w:id="16" w:author="yingying wang" w:date="2025-09-03T20:46:00Z" w16du:dateUtc="2025-09-03T12:46:00Z">
        <w:r w:rsidR="000D4E9C">
          <w:rPr>
            <w:rFonts w:eastAsia="宋体" w:hint="eastAsia"/>
          </w:rPr>
          <w:t>-</w:t>
        </w:r>
      </w:ins>
      <w:ins w:id="17" w:author="yingying wang" w:date="2025-09-03T15:39:00Z" w16du:dateUtc="2025-09-03T07:39:00Z">
        <w:r>
          <w:rPr>
            <w:rFonts w:eastAsia="宋体"/>
            <w:lang w:eastAsia="en-US"/>
          </w:rPr>
          <w:t>density populated areas and maritime areas. As such</w:t>
        </w:r>
      </w:ins>
      <w:ins w:id="18" w:author="yingying wang" w:date="2025-09-03T20:47:00Z" w16du:dateUtc="2025-09-03T12:47:00Z">
        <w:r w:rsidR="000D4E9C">
          <w:rPr>
            <w:rFonts w:eastAsia="宋体" w:hint="eastAsia"/>
          </w:rPr>
          <w:t>,</w:t>
        </w:r>
      </w:ins>
      <w:ins w:id="19" w:author="yingying wang" w:date="2025-09-03T15:39:00Z" w16du:dateUtc="2025-09-03T07:39:00Z">
        <w:r>
          <w:rPr>
            <w:rFonts w:eastAsia="宋体"/>
            <w:lang w:eastAsia="en-US"/>
          </w:rPr>
          <w:t xml:space="preserve"> NTN will mainly contribute to:</w:t>
        </w:r>
      </w:ins>
    </w:p>
    <w:p w14:paraId="18D4F512" w14:textId="1D6D7A98" w:rsidR="00F61B83" w:rsidRDefault="00F61B83" w:rsidP="00F61B83">
      <w:pPr>
        <w:pStyle w:val="a3"/>
        <w:numPr>
          <w:ilvl w:val="0"/>
          <w:numId w:val="36"/>
        </w:numPr>
        <w:spacing w:before="156" w:after="156" w:line="276" w:lineRule="auto"/>
        <w:ind w:firstLineChars="0"/>
        <w:contextualSpacing/>
        <w:rPr>
          <w:ins w:id="20" w:author="yingying wang" w:date="2025-09-03T15:39:00Z" w16du:dateUtc="2025-09-03T07:39:00Z"/>
          <w:rFonts w:eastAsia="宋体"/>
          <w:lang w:eastAsia="en-US"/>
        </w:rPr>
      </w:pPr>
      <w:ins w:id="21" w:author="yingying wang" w:date="2025-09-03T15:39:00Z" w16du:dateUtc="2025-09-03T07:39:00Z">
        <w:r>
          <w:rPr>
            <w:rFonts w:eastAsia="宋体"/>
            <w:lang w:eastAsia="en-US"/>
          </w:rPr>
          <w:t>Achieve ubiquitous connectivity and</w:t>
        </w:r>
      </w:ins>
      <w:ins w:id="22" w:author="yingying wang" w:date="2025-09-03T20:48:00Z" w16du:dateUtc="2025-09-03T12:48:00Z">
        <w:r w:rsidR="000D4E9C" w:rsidRPr="000D4E9C">
          <w:rPr>
            <w:rFonts w:ascii="Segoe UI" w:hAnsi="Segoe UI" w:cs="Segoe UI"/>
            <w:color w:val="2A2F45"/>
            <w:szCs w:val="20"/>
            <w:shd w:val="clear" w:color="auto" w:fill="FFFFFF"/>
          </w:rPr>
          <w:t xml:space="preserve"> </w:t>
        </w:r>
      </w:ins>
      <w:ins w:id="23" w:author="yingying wang" w:date="2025-09-03T20:48:00Z">
        <w:r w:rsidR="000D4E9C" w:rsidRPr="000D4E9C">
          <w:rPr>
            <w:rFonts w:eastAsia="宋体"/>
            <w:lang w:eastAsia="en-US"/>
          </w:rPr>
          <w:t>ensure</w:t>
        </w:r>
      </w:ins>
      <w:ins w:id="24" w:author="yingying wang" w:date="2025-09-03T20:48:00Z" w16du:dateUtc="2025-09-03T12:48:00Z">
        <w:r w:rsidR="000D4E9C">
          <w:rPr>
            <w:rFonts w:eastAsia="宋体" w:hint="eastAsia"/>
          </w:rPr>
          <w:t xml:space="preserve"> the</w:t>
        </w:r>
      </w:ins>
      <w:ins w:id="25" w:author="yingying wang" w:date="2025-09-03T15:39:00Z" w16du:dateUtc="2025-09-03T07:39:00Z">
        <w:r>
          <w:rPr>
            <w:rFonts w:eastAsia="宋体"/>
            <w:lang w:eastAsia="en-US"/>
          </w:rPr>
          <w:t xml:space="preserve"> availability of services in remote and sparsely populated areas.</w:t>
        </w:r>
      </w:ins>
    </w:p>
    <w:p w14:paraId="3CCA61FF" w14:textId="77777777" w:rsidR="00F61B83" w:rsidRDefault="00F61B83" w:rsidP="00F61B83">
      <w:pPr>
        <w:pStyle w:val="a3"/>
        <w:numPr>
          <w:ilvl w:val="0"/>
          <w:numId w:val="36"/>
        </w:numPr>
        <w:spacing w:before="156" w:after="156" w:line="276" w:lineRule="auto"/>
        <w:ind w:firstLineChars="0"/>
        <w:contextualSpacing/>
        <w:rPr>
          <w:ins w:id="26" w:author="yingying wang" w:date="2025-09-03T15:39:00Z" w16du:dateUtc="2025-09-03T07:39:00Z"/>
          <w:rFonts w:eastAsia="宋体"/>
          <w:lang w:eastAsia="en-US"/>
        </w:rPr>
      </w:pPr>
      <w:ins w:id="27" w:author="yingying wang" w:date="2025-09-03T15:39:00Z" w16du:dateUtc="2025-09-03T07:39:00Z">
        <w:r>
          <w:rPr>
            <w:rFonts w:eastAsia="宋体"/>
            <w:lang w:eastAsia="en-US"/>
          </w:rPr>
          <w:t xml:space="preserve">Improve the overall 6G network resiliency, especially in situations where disasters disrupt terrestrial networks or damage undersea communication cables. </w:t>
        </w:r>
        <w:r>
          <w:rPr>
            <w:rFonts w:eastAsia="宋体" w:hint="eastAsia"/>
          </w:rPr>
          <w:t>M</w:t>
        </w:r>
        <w:r>
          <w:rPr>
            <w:rFonts w:eastAsia="宋体"/>
            <w:lang w:eastAsia="en-US"/>
          </w:rPr>
          <w:t>aintain critical communications during disasters when terrestrial</w:t>
        </w:r>
        <w:r>
          <w:rPr>
            <w:rFonts w:eastAsia="宋体" w:hint="eastAsia"/>
            <w:lang w:eastAsia="en-US"/>
          </w:rPr>
          <w:t xml:space="preserve"> </w:t>
        </w:r>
        <w:r>
          <w:rPr>
            <w:rFonts w:eastAsia="宋体"/>
            <w:lang w:eastAsia="en-US"/>
          </w:rPr>
          <w:t>networks fail.</w:t>
        </w:r>
      </w:ins>
    </w:p>
    <w:p w14:paraId="125BAC58" w14:textId="1938A0A4" w:rsidR="00F61B83" w:rsidRDefault="00F61B83" w:rsidP="00F61B83">
      <w:pPr>
        <w:spacing w:before="156" w:after="156"/>
        <w:rPr>
          <w:ins w:id="28" w:author="yingying wang" w:date="2025-09-03T16:00:00Z" w16du:dateUtc="2025-09-03T08:00:00Z"/>
          <w:rFonts w:eastAsia="宋体"/>
        </w:rPr>
      </w:pPr>
      <w:ins w:id="29" w:author="yingying wang" w:date="2025-09-03T15:39:00Z" w16du:dateUtc="2025-09-03T07:39:00Z">
        <w:r>
          <w:rPr>
            <w:rFonts w:eastAsia="宋体"/>
            <w:lang w:eastAsia="en-US"/>
          </w:rPr>
          <w:t>Non-Terrestrial Network may provide messaging, voice, video, delay</w:t>
        </w:r>
      </w:ins>
      <w:ins w:id="30" w:author="yingying wang" w:date="2025-09-03T20:53:00Z" w16du:dateUtc="2025-09-03T12:53:00Z">
        <w:r w:rsidR="00412F2E">
          <w:rPr>
            <w:rFonts w:eastAsia="宋体" w:hint="eastAsia"/>
          </w:rPr>
          <w:t>-</w:t>
        </w:r>
      </w:ins>
      <w:ins w:id="31" w:author="yingying wang" w:date="2025-09-03T15:39:00Z" w16du:dateUtc="2025-09-03T07:39:00Z">
        <w:r>
          <w:rPr>
            <w:rFonts w:eastAsia="宋体"/>
            <w:lang w:eastAsia="en-US"/>
          </w:rPr>
          <w:t>tolerant</w:t>
        </w:r>
      </w:ins>
      <w:ins w:id="32" w:author="yingying wang" w:date="2025-09-03T20:53:00Z" w16du:dateUtc="2025-09-03T12:53:00Z">
        <w:r w:rsidR="00412F2E">
          <w:rPr>
            <w:rFonts w:eastAsia="宋体" w:hint="eastAsia"/>
          </w:rPr>
          <w:t xml:space="preserve"> </w:t>
        </w:r>
        <w:r w:rsidR="00412F2E">
          <w:rPr>
            <w:rFonts w:eastAsia="宋体"/>
          </w:rPr>
          <w:t>communication</w:t>
        </w:r>
        <w:r w:rsidR="00412F2E">
          <w:rPr>
            <w:rFonts w:eastAsia="宋体" w:hint="eastAsia"/>
          </w:rPr>
          <w:t>s</w:t>
        </w:r>
      </w:ins>
      <w:ins w:id="33" w:author="yingying wang" w:date="2025-09-03T15:39:00Z" w16du:dateUtc="2025-09-03T07:39:00Z">
        <w:r>
          <w:rPr>
            <w:rFonts w:eastAsia="宋体"/>
            <w:lang w:eastAsia="en-US"/>
          </w:rPr>
          <w:t>, machine</w:t>
        </w:r>
      </w:ins>
      <w:ins w:id="34" w:author="yingying wang" w:date="2025-09-03T20:51:00Z" w16du:dateUtc="2025-09-03T12:51:00Z">
        <w:r w:rsidR="00412F2E">
          <w:rPr>
            <w:rFonts w:eastAsia="宋体" w:hint="eastAsia"/>
          </w:rPr>
          <w:t>-</w:t>
        </w:r>
      </w:ins>
      <w:ins w:id="35" w:author="yingying wang" w:date="2025-09-03T15:39:00Z" w16du:dateUtc="2025-09-03T07:39:00Z">
        <w:r>
          <w:rPr>
            <w:rFonts w:eastAsia="宋体"/>
            <w:lang w:eastAsia="en-US"/>
          </w:rPr>
          <w:t>type communications and other data services</w:t>
        </w:r>
      </w:ins>
      <w:ins w:id="36" w:author="yingying wang" w:date="2025-09-03T21:01:00Z" w16du:dateUtc="2025-09-03T13:01:00Z">
        <w:r w:rsidR="00B377AF">
          <w:rPr>
            <w:rFonts w:eastAsia="宋体" w:hint="eastAsia"/>
          </w:rPr>
          <w:t>. It</w:t>
        </w:r>
      </w:ins>
      <w:ins w:id="37" w:author="yingying wang" w:date="2025-09-03T20:53:00Z" w16du:dateUtc="2025-09-03T12:53:00Z">
        <w:r w:rsidR="00412F2E">
          <w:rPr>
            <w:rFonts w:eastAsia="宋体" w:hint="eastAsia"/>
          </w:rPr>
          <w:t xml:space="preserve"> also </w:t>
        </w:r>
      </w:ins>
      <w:ins w:id="38" w:author="yingying wang" w:date="2025-09-03T21:13:00Z" w16du:dateUtc="2025-09-03T13:13:00Z">
        <w:r w:rsidR="00FB555D">
          <w:rPr>
            <w:rFonts w:eastAsia="宋体" w:hint="eastAsia"/>
          </w:rPr>
          <w:t>ha</w:t>
        </w:r>
        <w:r w:rsidR="006B3F3B">
          <w:rPr>
            <w:rFonts w:eastAsia="宋体" w:hint="eastAsia"/>
          </w:rPr>
          <w:t>s</w:t>
        </w:r>
      </w:ins>
      <w:ins w:id="39" w:author="yingying wang" w:date="2025-09-03T21:00:00Z" w16du:dateUtc="2025-09-03T13:00:00Z">
        <w:r w:rsidR="00FE532F">
          <w:rPr>
            <w:rFonts w:eastAsia="宋体"/>
            <w:lang w:eastAsia="en-US"/>
          </w:rPr>
          <w:t xml:space="preserve"> </w:t>
        </w:r>
      </w:ins>
      <w:ins w:id="40" w:author="yingying wang" w:date="2025-09-03T15:39:00Z" w16du:dateUtc="2025-09-03T07:39:00Z">
        <w:r>
          <w:rPr>
            <w:rFonts w:eastAsia="宋体" w:hint="eastAsia"/>
          </w:rPr>
          <w:t>the new capabilit</w:t>
        </w:r>
      </w:ins>
      <w:ins w:id="41" w:author="yingying wang" w:date="2025-09-03T20:52:00Z" w16du:dateUtc="2025-09-03T12:52:00Z">
        <w:r w:rsidR="00412F2E">
          <w:rPr>
            <w:rFonts w:eastAsia="宋体" w:hint="eastAsia"/>
          </w:rPr>
          <w:t>ies</w:t>
        </w:r>
      </w:ins>
      <w:ins w:id="42" w:author="yingying wang" w:date="2025-09-03T21:13:00Z" w16du:dateUtc="2025-09-03T13:13:00Z">
        <w:r w:rsidR="00C52386">
          <w:rPr>
            <w:rFonts w:eastAsia="宋体" w:hint="eastAsia"/>
          </w:rPr>
          <w:t xml:space="preserve"> in 6G</w:t>
        </w:r>
      </w:ins>
      <w:ins w:id="43" w:author="yingying wang" w:date="2025-09-03T15:39:00Z" w16du:dateUtc="2025-09-03T07:39:00Z">
        <w:r>
          <w:rPr>
            <w:rFonts w:eastAsia="宋体" w:hint="eastAsia"/>
          </w:rPr>
          <w:t>, such as AI, computing</w:t>
        </w:r>
      </w:ins>
      <w:ins w:id="44" w:author="yingying wang" w:date="2025-09-03T20:54:00Z" w16du:dateUtc="2025-09-03T12:54:00Z">
        <w:r w:rsidR="00412F2E">
          <w:rPr>
            <w:rFonts w:eastAsia="宋体" w:hint="eastAsia"/>
          </w:rPr>
          <w:t>,</w:t>
        </w:r>
      </w:ins>
      <w:ins w:id="45" w:author="yingying wang" w:date="2025-09-03T15:39:00Z" w16du:dateUtc="2025-09-03T07:39:00Z">
        <w:r>
          <w:rPr>
            <w:rFonts w:eastAsia="宋体" w:hint="eastAsia"/>
          </w:rPr>
          <w:t xml:space="preserve"> and sensing.</w:t>
        </w:r>
      </w:ins>
    </w:p>
    <w:p w14:paraId="044E9021" w14:textId="59B54784" w:rsidR="00802370" w:rsidRPr="00802370" w:rsidRDefault="00802370" w:rsidP="00F61B83">
      <w:pPr>
        <w:spacing w:before="156" w:after="156"/>
        <w:rPr>
          <w:ins w:id="46" w:author="yingying wang" w:date="2025-09-03T15:39:00Z" w16du:dateUtc="2025-09-03T07:39:00Z"/>
          <w:rFonts w:eastAsia="宋体"/>
        </w:rPr>
      </w:pPr>
      <w:ins w:id="47" w:author="yingying wang" w:date="2025-09-03T16:00:00Z" w16du:dateUtc="2025-09-03T08:00:00Z">
        <w:r w:rsidRPr="0035143C">
          <w:rPr>
            <w:rFonts w:eastAsia="宋体"/>
          </w:rPr>
          <w:t xml:space="preserve">Some of its attributes are listed in Table </w:t>
        </w:r>
      </w:ins>
      <w:ins w:id="48" w:author="yingying wang" w:date="2025-09-03T16:01:00Z" w16du:dateUtc="2025-09-03T08:01:00Z">
        <w:r w:rsidR="00EB1470" w:rsidRPr="00EB1470">
          <w:rPr>
            <w:rFonts w:eastAsia="宋体"/>
          </w:rPr>
          <w:t>4.10-1</w:t>
        </w:r>
      </w:ins>
      <w:ins w:id="49" w:author="yingying wang" w:date="2025-09-03T16:00:00Z" w16du:dateUtc="2025-09-03T08:00:00Z">
        <w:r>
          <w:rPr>
            <w:rFonts w:eastAsia="宋体" w:hint="eastAsia"/>
          </w:rPr>
          <w:t>.</w:t>
        </w:r>
      </w:ins>
    </w:p>
    <w:p w14:paraId="61EF6117" w14:textId="5B6BA3B2" w:rsidR="00F61B83" w:rsidRDefault="00F61B83" w:rsidP="00F61B83">
      <w:pPr>
        <w:keepNext/>
        <w:keepLines/>
        <w:spacing w:before="156" w:after="156"/>
        <w:jc w:val="center"/>
        <w:rPr>
          <w:ins w:id="50" w:author="yingying wang" w:date="2025-09-03T15:39:00Z" w16du:dateUtc="2025-09-03T07:39:00Z"/>
          <w:rFonts w:ascii="Arial" w:hAnsi="Arial"/>
          <w:b/>
        </w:rPr>
      </w:pPr>
      <w:ins w:id="51" w:author="yingying wang" w:date="2025-09-03T15:39:00Z" w16du:dateUtc="2025-09-03T07:39:00Z">
        <w:r>
          <w:rPr>
            <w:rFonts w:ascii="Arial" w:hAnsi="Arial"/>
            <w:b/>
          </w:rPr>
          <w:lastRenderedPageBreak/>
          <w:t xml:space="preserve">Table </w:t>
        </w:r>
      </w:ins>
      <w:ins w:id="52" w:author="yingying wang" w:date="2025-09-03T16:01:00Z" w16du:dateUtc="2025-09-03T08:01:00Z">
        <w:r w:rsidR="00802370">
          <w:rPr>
            <w:rFonts w:ascii="Arial" w:eastAsiaTheme="minorEastAsia" w:hAnsi="Arial" w:hint="eastAsia"/>
            <w:b/>
          </w:rPr>
          <w:t>4.10-</w:t>
        </w:r>
      </w:ins>
      <w:ins w:id="53" w:author="yingying wang" w:date="2025-09-03T15:39:00Z" w16du:dateUtc="2025-09-03T07:39:00Z">
        <w:r>
          <w:rPr>
            <w:rFonts w:ascii="Arial" w:eastAsiaTheme="minorEastAsia" w:hAnsi="Arial" w:hint="eastAsia"/>
            <w:b/>
          </w:rPr>
          <w:t>1</w:t>
        </w:r>
        <w:r>
          <w:rPr>
            <w:rFonts w:ascii="Arial" w:hAnsi="Arial"/>
            <w:b/>
          </w:rPr>
          <w:t>: Examples for Satellite Deployment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371"/>
        <w:gridCol w:w="2127"/>
        <w:gridCol w:w="2268"/>
      </w:tblGrid>
      <w:tr w:rsidR="00F02838" w:rsidRPr="00F02838" w14:paraId="3BC27DC7" w14:textId="77777777" w:rsidTr="006501B1">
        <w:trPr>
          <w:trHeight w:val="20"/>
          <w:jc w:val="center"/>
          <w:ins w:id="54" w:author="yingying wang" w:date="2025-09-03T15:39:00Z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A73E" w14:textId="77777777" w:rsidR="00F02838" w:rsidRPr="00F02838" w:rsidRDefault="00F02838" w:rsidP="00B3229C">
            <w:pPr>
              <w:keepNext/>
              <w:keepLines/>
              <w:spacing w:before="156" w:after="156"/>
              <w:rPr>
                <w:ins w:id="55" w:author="yingying wang" w:date="2025-09-03T15:39:00Z" w16du:dateUtc="2025-09-03T07:39:00Z"/>
                <w:rFonts w:eastAsia="Malgun Gothic" w:cs="Times New Roman"/>
                <w:b/>
                <w:sz w:val="18"/>
                <w:lang w:eastAsia="en-US"/>
              </w:rPr>
            </w:pPr>
            <w:ins w:id="56" w:author="yingying wang" w:date="2025-09-03T15:39:00Z" w16du:dateUtc="2025-09-03T07:39:00Z">
              <w:r w:rsidRPr="00F02838">
                <w:rPr>
                  <w:rFonts w:eastAsia="Malgun Gothic" w:cs="Times New Roman"/>
                  <w:b/>
                  <w:sz w:val="18"/>
                  <w:lang w:eastAsia="en-US"/>
                </w:rPr>
                <w:t>Attributes</w:t>
              </w:r>
            </w:ins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C0FA" w14:textId="77777777" w:rsidR="00F02838" w:rsidRPr="00F02838" w:rsidRDefault="00F02838" w:rsidP="00B3229C">
            <w:pPr>
              <w:keepNext/>
              <w:keepLines/>
              <w:spacing w:before="156" w:after="156"/>
              <w:rPr>
                <w:ins w:id="57" w:author="yingying wang" w:date="2025-09-03T15:39:00Z" w16du:dateUtc="2025-09-03T07:39:00Z"/>
                <w:rFonts w:eastAsia="Malgun Gothic" w:cs="Times New Roman"/>
                <w:b/>
                <w:sz w:val="18"/>
                <w:lang w:eastAsia="en-US"/>
              </w:rPr>
            </w:pPr>
            <w:ins w:id="58" w:author="yingying wang" w:date="2025-09-03T15:39:00Z" w16du:dateUtc="2025-09-03T07:39:00Z">
              <w:r w:rsidRPr="00F02838">
                <w:rPr>
                  <w:rFonts w:eastAsia="Malgun Gothic" w:cs="Times New Roman"/>
                  <w:b/>
                  <w:sz w:val="18"/>
                  <w:lang w:eastAsia="en-US"/>
                </w:rPr>
                <w:t>Deployment-1</w:t>
              </w:r>
            </w:ins>
          </w:p>
        </w:tc>
        <w:tc>
          <w:tcPr>
            <w:tcW w:w="2127" w:type="dxa"/>
          </w:tcPr>
          <w:p w14:paraId="0DF00D4A" w14:textId="77777777" w:rsidR="00F02838" w:rsidRPr="00F02838" w:rsidRDefault="00F02838" w:rsidP="00B3229C">
            <w:pPr>
              <w:keepNext/>
              <w:keepLines/>
              <w:spacing w:before="156" w:after="156"/>
              <w:rPr>
                <w:ins w:id="59" w:author="yingying wang" w:date="2025-09-03T15:39:00Z" w16du:dateUtc="2025-09-03T07:39:00Z"/>
                <w:rFonts w:eastAsia="Malgun Gothic" w:cs="Times New Roman"/>
                <w:bCs/>
                <w:sz w:val="18"/>
                <w:lang w:eastAsia="en-US"/>
              </w:rPr>
            </w:pPr>
            <w:ins w:id="60" w:author="yingying wang" w:date="2025-09-03T15:39:00Z" w16du:dateUtc="2025-09-03T07:39:00Z">
              <w:r w:rsidRPr="00F02838">
                <w:rPr>
                  <w:rFonts w:eastAsia="Malgun Gothic" w:cs="Times New Roman"/>
                  <w:b/>
                  <w:sz w:val="18"/>
                  <w:lang w:eastAsia="en-US"/>
                </w:rPr>
                <w:t>Deployment-2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A9AE3" w14:textId="77777777" w:rsidR="00F02838" w:rsidRPr="00F02838" w:rsidRDefault="00F02838" w:rsidP="00B3229C">
            <w:pPr>
              <w:keepNext/>
              <w:keepLines/>
              <w:spacing w:before="156" w:after="156"/>
              <w:rPr>
                <w:ins w:id="61" w:author="yingying wang" w:date="2025-09-03T15:39:00Z" w16du:dateUtc="2025-09-03T07:39:00Z"/>
                <w:rFonts w:eastAsiaTheme="minorEastAsia" w:cs="Times New Roman"/>
                <w:b/>
                <w:sz w:val="18"/>
              </w:rPr>
            </w:pPr>
            <w:ins w:id="62" w:author="yingying wang" w:date="2025-09-03T15:39:00Z" w16du:dateUtc="2025-09-03T07:39:00Z">
              <w:r w:rsidRPr="00F02838">
                <w:rPr>
                  <w:rFonts w:eastAsia="Malgun Gothic" w:cs="Times New Roman"/>
                  <w:b/>
                  <w:sz w:val="18"/>
                  <w:lang w:eastAsia="en-US"/>
                </w:rPr>
                <w:t>Deployment-</w:t>
              </w:r>
              <w:r w:rsidRPr="00F02838">
                <w:rPr>
                  <w:rFonts w:eastAsiaTheme="minorEastAsia" w:cs="Times New Roman"/>
                  <w:b/>
                  <w:sz w:val="18"/>
                </w:rPr>
                <w:t>3</w:t>
              </w:r>
            </w:ins>
          </w:p>
        </w:tc>
      </w:tr>
      <w:tr w:rsidR="00F02838" w:rsidRPr="00F02838" w14:paraId="6BEEAB7F" w14:textId="77777777" w:rsidTr="006501B1">
        <w:trPr>
          <w:trHeight w:val="20"/>
          <w:jc w:val="center"/>
          <w:ins w:id="63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00C11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64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65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Carrier Frequency</w:t>
              </w:r>
            </w:ins>
          </w:p>
          <w:p w14:paraId="12BBBAAD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66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67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NOTE1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531CC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68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69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Around 1.5 or 2 GHz for both DL and UL</w:t>
              </w:r>
            </w:ins>
          </w:p>
        </w:tc>
        <w:tc>
          <w:tcPr>
            <w:tcW w:w="2127" w:type="dxa"/>
          </w:tcPr>
          <w:p w14:paraId="47844CBB" w14:textId="7145A875" w:rsidR="00F02838" w:rsidRPr="00F02838" w:rsidRDefault="00F02838" w:rsidP="001B17A0">
            <w:pPr>
              <w:keepNext/>
              <w:keepLines/>
              <w:spacing w:before="156" w:after="156"/>
              <w:rPr>
                <w:ins w:id="70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71" w:author="yingying wang" w:date="2025-09-03T15:39:00Z" w16du:dateUtc="2025-09-03T07:39:00Z">
              <w:r w:rsidRPr="00F02838">
                <w:rPr>
                  <w:rFonts w:eastAsiaTheme="minorEastAsia" w:cs="Times New Roman"/>
                  <w:sz w:val="18"/>
                </w:rPr>
                <w:t xml:space="preserve">Sub-8GHz </w:t>
              </w:r>
              <w:r w:rsidRPr="00F02838">
                <w:rPr>
                  <w:rFonts w:cs="Times New Roman"/>
                  <w:sz w:val="18"/>
                  <w:lang w:eastAsia="en-US"/>
                </w:rPr>
                <w:t>for both DL and UL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71CF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72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73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Around 20 GHz for DL</w:t>
              </w:r>
            </w:ins>
          </w:p>
          <w:p w14:paraId="0F9ADDCE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74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75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Around 30 GHz for UL</w:t>
              </w:r>
            </w:ins>
          </w:p>
        </w:tc>
      </w:tr>
      <w:tr w:rsidR="00F02838" w:rsidRPr="00F02838" w14:paraId="336AC7DD" w14:textId="77777777" w:rsidTr="006501B1">
        <w:trPr>
          <w:trHeight w:val="20"/>
          <w:jc w:val="center"/>
          <w:ins w:id="76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2145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77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78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Duplexing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30E7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79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80" w:author="yingying wang" w:date="2025-09-03T15:39:00Z" w16du:dateUtc="2025-09-03T07:39:00Z">
              <w:r w:rsidRPr="00F02838">
                <w:rPr>
                  <w:rFonts w:eastAsiaTheme="minorEastAsia" w:cs="Times New Roman"/>
                  <w:sz w:val="18"/>
                </w:rPr>
                <w:t xml:space="preserve">FDD /HD-FDD </w:t>
              </w:r>
            </w:ins>
          </w:p>
        </w:tc>
        <w:tc>
          <w:tcPr>
            <w:tcW w:w="2127" w:type="dxa"/>
          </w:tcPr>
          <w:p w14:paraId="520BE9C7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81" w:author="yingying wang" w:date="2025-09-03T15:39:00Z" w16du:dateUtc="2025-09-03T07:39:00Z"/>
                <w:rFonts w:cs="Times New Roman"/>
                <w:sz w:val="18"/>
              </w:rPr>
            </w:pPr>
            <w:ins w:id="82" w:author="yingying wang" w:date="2025-09-03T15:39:00Z" w16du:dateUtc="2025-09-03T07:39:00Z">
              <w:r w:rsidRPr="00F02838">
                <w:rPr>
                  <w:rFonts w:eastAsiaTheme="minorEastAsia" w:cs="Times New Roman"/>
                  <w:sz w:val="18"/>
                </w:rPr>
                <w:t xml:space="preserve">TDD </w:t>
              </w:r>
              <w:r w:rsidRPr="00F02838">
                <w:rPr>
                  <w:rFonts w:cs="Times New Roman"/>
                  <w:sz w:val="18"/>
                  <w:lang w:eastAsia="en-US"/>
                </w:rPr>
                <w:t>NOTE</w:t>
              </w:r>
              <w:r w:rsidRPr="00F02838">
                <w:rPr>
                  <w:rFonts w:eastAsiaTheme="minorEastAsia" w:cs="Times New Roman"/>
                  <w:sz w:val="18"/>
                </w:rPr>
                <w:t>2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6BA8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83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84" w:author="yingying wang" w:date="2025-09-03T15:39:00Z" w16du:dateUtc="2025-09-03T07:39:00Z">
              <w:r w:rsidRPr="00F02838">
                <w:rPr>
                  <w:rFonts w:cs="Times New Roman"/>
                  <w:sz w:val="18"/>
                  <w:lang w:eastAsia="en-US"/>
                </w:rPr>
                <w:t>FDD</w:t>
              </w:r>
              <w:r w:rsidRPr="00F02838">
                <w:rPr>
                  <w:rFonts w:eastAsiaTheme="minorEastAsia" w:cs="Times New Roman"/>
                  <w:sz w:val="18"/>
                </w:rPr>
                <w:t>/HD-FDD</w:t>
              </w:r>
            </w:ins>
          </w:p>
        </w:tc>
      </w:tr>
      <w:tr w:rsidR="00F02838" w:rsidRPr="00F02838" w14:paraId="108E3F3E" w14:textId="77777777" w:rsidTr="006501B1">
        <w:trPr>
          <w:trHeight w:val="20"/>
          <w:jc w:val="center"/>
          <w:ins w:id="85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490C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86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87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Subcarrier spacing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0A14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88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89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15k/30kHz</w:t>
              </w:r>
            </w:ins>
          </w:p>
        </w:tc>
        <w:tc>
          <w:tcPr>
            <w:tcW w:w="2127" w:type="dxa"/>
          </w:tcPr>
          <w:p w14:paraId="56448E5C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90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91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30kHz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4B3F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92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93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120kHz</w:t>
              </w:r>
            </w:ins>
          </w:p>
        </w:tc>
      </w:tr>
      <w:tr w:rsidR="00F02838" w:rsidRPr="00F02838" w14:paraId="65762753" w14:textId="77777777" w:rsidTr="006501B1">
        <w:trPr>
          <w:trHeight w:val="20"/>
          <w:jc w:val="center"/>
          <w:ins w:id="94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CE293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95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96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Satellite architecture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EBF5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97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98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Bent-pipe</w:t>
              </w:r>
              <w:r w:rsidRPr="006501B1">
                <w:rPr>
                  <w:rFonts w:eastAsiaTheme="minorEastAsia" w:cs="Times New Roman"/>
                  <w:sz w:val="18"/>
                </w:rPr>
                <w:t>,</w:t>
              </w:r>
            </w:ins>
          </w:p>
          <w:p w14:paraId="4AC834DC" w14:textId="65F0D6FA" w:rsidR="00F02838" w:rsidRPr="006501B1" w:rsidRDefault="00F02838" w:rsidP="00E62F76">
            <w:pPr>
              <w:keepNext/>
              <w:keepLines/>
              <w:spacing w:before="156" w:after="156"/>
              <w:rPr>
                <w:ins w:id="99" w:author="yingying wang" w:date="2025-09-03T15:39:00Z" w16du:dateUtc="2025-09-03T07:39:00Z"/>
                <w:rFonts w:cs="Times New Roman"/>
                <w:sz w:val="18"/>
              </w:rPr>
            </w:pPr>
            <w:ins w:id="100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On-Board Processing</w:t>
              </w:r>
            </w:ins>
            <w:ins w:id="101" w:author="yingying wang" w:date="2025-09-03T15:56:00Z" w16du:dateUtc="2025-09-03T07:56:00Z">
              <w:r w:rsidR="00E62F76">
                <w:rPr>
                  <w:rFonts w:eastAsiaTheme="minorEastAsia" w:cs="Times New Roman" w:hint="eastAsia"/>
                  <w:sz w:val="18"/>
                </w:rPr>
                <w:t xml:space="preserve"> </w:t>
              </w:r>
              <w:r w:rsidR="00E62F76" w:rsidRPr="00B3229C">
                <w:rPr>
                  <w:rFonts w:eastAsia="宋体" w:cs="Times New Roman"/>
                  <w:sz w:val="18"/>
                </w:rPr>
                <w:t>NOTE3</w:t>
              </w:r>
            </w:ins>
          </w:p>
        </w:tc>
        <w:tc>
          <w:tcPr>
            <w:tcW w:w="2127" w:type="dxa"/>
          </w:tcPr>
          <w:p w14:paraId="7DA0AA71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02" w:author="yingying wang" w:date="2025-09-03T15:39:00Z" w16du:dateUtc="2025-09-03T07:39:00Z"/>
                <w:rFonts w:eastAsiaTheme="minorEastAsia" w:cs="Times New Roman"/>
                <w:strike/>
                <w:sz w:val="18"/>
              </w:rPr>
            </w:pPr>
            <w:ins w:id="103" w:author="yingying wang" w:date="2025-09-03T15:39:00Z" w16du:dateUtc="2025-09-03T07:39:00Z">
              <w:r w:rsidRPr="006501B1">
                <w:rPr>
                  <w:rFonts w:cs="Times New Roman"/>
                  <w:strike/>
                  <w:sz w:val="18"/>
                  <w:lang w:eastAsia="en-US"/>
                </w:rPr>
                <w:t>Bent-pipe</w:t>
              </w:r>
              <w:r w:rsidRPr="006501B1">
                <w:rPr>
                  <w:rFonts w:eastAsiaTheme="minorEastAsia" w:cs="Times New Roman"/>
                  <w:strike/>
                  <w:sz w:val="18"/>
                </w:rPr>
                <w:t>,</w:t>
              </w:r>
            </w:ins>
          </w:p>
          <w:p w14:paraId="7F28C490" w14:textId="6CC2F040" w:rsidR="00F02838" w:rsidRPr="006501B1" w:rsidRDefault="00F02838" w:rsidP="00E62F76">
            <w:pPr>
              <w:keepNext/>
              <w:keepLines/>
              <w:spacing w:before="156" w:after="156"/>
              <w:rPr>
                <w:ins w:id="104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05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On-Board Processing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B1A9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06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07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Bent-pipe,</w:t>
              </w:r>
            </w:ins>
          </w:p>
          <w:p w14:paraId="40F18938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08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09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On-Board Processing</w:t>
              </w:r>
            </w:ins>
          </w:p>
        </w:tc>
      </w:tr>
      <w:tr w:rsidR="00F02838" w:rsidRPr="00F02838" w14:paraId="571416B9" w14:textId="77777777" w:rsidTr="006501B1">
        <w:trPr>
          <w:trHeight w:val="20"/>
          <w:jc w:val="center"/>
          <w:ins w:id="110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F7F7C" w14:textId="7B25AEE0" w:rsidR="00F02838" w:rsidRPr="006501B1" w:rsidRDefault="00F02838" w:rsidP="001B17A0">
            <w:pPr>
              <w:keepNext/>
              <w:keepLines/>
              <w:spacing w:before="156" w:after="156"/>
              <w:rPr>
                <w:ins w:id="111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12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Cell Type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73D7" w14:textId="14AAC8A7" w:rsidR="00F02838" w:rsidRPr="00F02838" w:rsidRDefault="00F02838" w:rsidP="001B17A0">
            <w:pPr>
              <w:keepNext/>
              <w:keepLines/>
              <w:spacing w:before="156" w:after="156"/>
              <w:rPr>
                <w:ins w:id="113" w:author="yingying wang" w:date="2025-09-03T15:39:00Z" w16du:dateUtc="2025-09-03T07:39:00Z"/>
                <w:rFonts w:eastAsiaTheme="minorEastAsia" w:cs="Times New Roman"/>
              </w:rPr>
            </w:pPr>
            <w:ins w:id="114" w:author="yingying wang" w:date="2025-09-03T15:52:00Z" w16du:dateUtc="2025-09-03T07:52:00Z">
              <w:r>
                <w:t>Earth-fixed</w:t>
              </w:r>
              <w:r>
                <w:rPr>
                  <w:rFonts w:eastAsiaTheme="minorEastAsia" w:hint="eastAsia"/>
                </w:rPr>
                <w:t xml:space="preserve"> cell</w:t>
              </w:r>
              <w:r w:rsidR="001B17A0">
                <w:rPr>
                  <w:rFonts w:eastAsiaTheme="minorEastAsia" w:hint="eastAsia"/>
                </w:rPr>
                <w:t>,</w:t>
              </w:r>
            </w:ins>
          </w:p>
          <w:p w14:paraId="575262D5" w14:textId="2DD7D90E" w:rsidR="001B17A0" w:rsidRDefault="001B17A0" w:rsidP="001B17A0">
            <w:pPr>
              <w:keepNext/>
              <w:keepLines/>
              <w:spacing w:before="156" w:after="156"/>
              <w:rPr>
                <w:ins w:id="115" w:author="yingying wang" w:date="2025-09-03T15:53:00Z" w16du:dateUtc="2025-09-03T07:53:00Z"/>
                <w:rFonts w:eastAsiaTheme="minorEastAsia"/>
              </w:rPr>
            </w:pPr>
            <w:ins w:id="116" w:author="yingying wang" w:date="2025-09-03T15:52:00Z" w16du:dateUtc="2025-09-03T07:52:00Z">
              <w:r>
                <w:t>Quasi-Earth-fixed cell</w:t>
              </w:r>
            </w:ins>
            <w:ins w:id="117" w:author="yingying wang" w:date="2025-09-03T15:53:00Z" w16du:dateUtc="2025-09-03T07:53:00Z">
              <w:r>
                <w:rPr>
                  <w:rFonts w:eastAsiaTheme="minorEastAsia" w:hint="eastAsia"/>
                </w:rPr>
                <w:t>,</w:t>
              </w:r>
            </w:ins>
          </w:p>
          <w:p w14:paraId="10B6DC74" w14:textId="547AD3C6" w:rsidR="00F02838" w:rsidRPr="006501B1" w:rsidRDefault="001B17A0" w:rsidP="001B17A0">
            <w:pPr>
              <w:keepNext/>
              <w:keepLines/>
              <w:spacing w:before="156" w:after="156"/>
              <w:rPr>
                <w:ins w:id="118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19" w:author="yingying wang" w:date="2025-09-03T15:53:00Z" w16du:dateUtc="2025-09-03T07:53:00Z">
              <w:r>
                <w:t>Earth-moving cell</w:t>
              </w:r>
            </w:ins>
          </w:p>
        </w:tc>
        <w:tc>
          <w:tcPr>
            <w:tcW w:w="2127" w:type="dxa"/>
          </w:tcPr>
          <w:p w14:paraId="290D0DD2" w14:textId="674DCDDC" w:rsidR="001B17A0" w:rsidRDefault="001B17A0" w:rsidP="001B17A0">
            <w:pPr>
              <w:keepNext/>
              <w:keepLines/>
              <w:spacing w:before="156" w:after="156"/>
              <w:rPr>
                <w:ins w:id="120" w:author="yingying wang" w:date="2025-09-03T15:54:00Z" w16du:dateUtc="2025-09-03T07:54:00Z"/>
                <w:rFonts w:eastAsiaTheme="minorEastAsia"/>
              </w:rPr>
            </w:pPr>
            <w:ins w:id="121" w:author="yingying wang" w:date="2025-09-03T15:54:00Z" w16du:dateUtc="2025-09-03T07:54:00Z">
              <w:r>
                <w:t>Quasi-Earth-fixed cell</w:t>
              </w:r>
              <w:r>
                <w:rPr>
                  <w:rFonts w:eastAsiaTheme="minorEastAsia" w:hint="eastAsia"/>
                </w:rPr>
                <w:t>,</w:t>
              </w:r>
            </w:ins>
          </w:p>
          <w:p w14:paraId="311EE146" w14:textId="74D80AE7" w:rsidR="00F02838" w:rsidRPr="00F02838" w:rsidRDefault="001B17A0" w:rsidP="001B17A0">
            <w:pPr>
              <w:keepNext/>
              <w:keepLines/>
              <w:spacing w:before="156" w:after="156"/>
              <w:rPr>
                <w:ins w:id="122" w:author="yingying wang" w:date="2025-09-03T15:39:00Z" w16du:dateUtc="2025-09-03T07:39:00Z"/>
                <w:rFonts w:eastAsiaTheme="minorEastAsia" w:cs="Times New Roman"/>
              </w:rPr>
            </w:pPr>
            <w:ins w:id="123" w:author="yingying wang" w:date="2025-09-03T15:54:00Z" w16du:dateUtc="2025-09-03T07:54:00Z">
              <w:r>
                <w:t>Earth-moving cell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7CEA3" w14:textId="77777777" w:rsidR="001B17A0" w:rsidRPr="00F02838" w:rsidRDefault="001B17A0" w:rsidP="001B17A0">
            <w:pPr>
              <w:keepNext/>
              <w:keepLines/>
              <w:spacing w:before="156" w:after="156"/>
              <w:rPr>
                <w:ins w:id="124" w:author="yingying wang" w:date="2025-09-03T15:54:00Z" w16du:dateUtc="2025-09-03T07:54:00Z"/>
                <w:rFonts w:eastAsiaTheme="minorEastAsia" w:cs="Times New Roman"/>
              </w:rPr>
            </w:pPr>
            <w:ins w:id="125" w:author="yingying wang" w:date="2025-09-03T15:54:00Z" w16du:dateUtc="2025-09-03T07:54:00Z">
              <w:r>
                <w:t>Earth-fixed</w:t>
              </w:r>
              <w:r>
                <w:rPr>
                  <w:rFonts w:eastAsiaTheme="minorEastAsia" w:hint="eastAsia"/>
                </w:rPr>
                <w:t xml:space="preserve"> cell,</w:t>
              </w:r>
            </w:ins>
          </w:p>
          <w:p w14:paraId="18EF0C33" w14:textId="70E27214" w:rsidR="001B17A0" w:rsidRPr="00F80750" w:rsidRDefault="001B17A0" w:rsidP="001B17A0">
            <w:pPr>
              <w:keepNext/>
              <w:keepLines/>
              <w:spacing w:before="156" w:after="156"/>
              <w:rPr>
                <w:ins w:id="126" w:author="yingying wang" w:date="2025-09-03T15:54:00Z" w16du:dateUtc="2025-09-03T07:54:00Z"/>
                <w:rFonts w:eastAsiaTheme="minorEastAsia" w:hint="eastAsia"/>
              </w:rPr>
            </w:pPr>
            <w:ins w:id="127" w:author="yingying wang" w:date="2025-09-03T15:54:00Z" w16du:dateUtc="2025-09-03T07:54:00Z">
              <w:r>
                <w:t>Quasi-Earth-fixed cell</w:t>
              </w:r>
            </w:ins>
            <w:ins w:id="128" w:author="yingying wang" w:date="2025-09-03T21:19:00Z" w16du:dateUtc="2025-09-03T13:19:00Z">
              <w:r w:rsidR="00931CE6">
                <w:rPr>
                  <w:rFonts w:eastAsiaTheme="minorEastAsia" w:hint="eastAsia"/>
                </w:rPr>
                <w:t>,</w:t>
              </w:r>
            </w:ins>
          </w:p>
          <w:p w14:paraId="6E833D0E" w14:textId="25B3B0DC" w:rsidR="00F02838" w:rsidRPr="006501B1" w:rsidRDefault="001B17A0" w:rsidP="001B17A0">
            <w:pPr>
              <w:keepNext/>
              <w:keepLines/>
              <w:spacing w:before="156" w:after="156"/>
              <w:rPr>
                <w:ins w:id="129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30" w:author="yingying wang" w:date="2025-09-03T15:54:00Z" w16du:dateUtc="2025-09-03T07:54:00Z">
              <w:r>
                <w:t>Earth-moving cell</w:t>
              </w:r>
            </w:ins>
          </w:p>
        </w:tc>
      </w:tr>
      <w:tr w:rsidR="00F02838" w:rsidRPr="00F02838" w14:paraId="520D2C28" w14:textId="77777777" w:rsidTr="006501B1">
        <w:trPr>
          <w:trHeight w:val="20"/>
          <w:jc w:val="center"/>
          <w:ins w:id="131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9A43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32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33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Feeder link type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DB20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34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35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Bent-pipe</w:t>
              </w:r>
              <w:r w:rsidRPr="006501B1">
                <w:rPr>
                  <w:rFonts w:eastAsiaTheme="minorEastAsia" w:cs="Times New Roman"/>
                  <w:sz w:val="18"/>
                </w:rPr>
                <w:t>:</w:t>
              </w:r>
            </w:ins>
          </w:p>
          <w:p w14:paraId="119D2BDA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136" w:author="yingying wang" w:date="2025-09-03T15:39:00Z" w16du:dateUtc="2025-09-03T07:39:00Z"/>
                <w:rFonts w:eastAsiaTheme="minorEastAsia" w:cs="Times New Roman"/>
              </w:rPr>
            </w:pPr>
            <w:ins w:id="137" w:author="yingying wang" w:date="2025-09-03T15:39:00Z" w16du:dateUtc="2025-09-03T07:39:00Z">
              <w:r w:rsidRPr="00F02838">
                <w:rPr>
                  <w:rFonts w:cs="Times New Roman"/>
                </w:rPr>
                <w:t>6G radio interface</w:t>
              </w:r>
            </w:ins>
          </w:p>
          <w:p w14:paraId="55A7F9C6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38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39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On-Board Processing</w:t>
              </w:r>
              <w:r w:rsidRPr="006501B1">
                <w:rPr>
                  <w:rFonts w:eastAsiaTheme="minorEastAsia" w:cs="Times New Roman"/>
                  <w:sz w:val="18"/>
                </w:rPr>
                <w:t>:</w:t>
              </w:r>
            </w:ins>
          </w:p>
          <w:p w14:paraId="282607E2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40" w:author="yingying wang" w:date="2025-09-03T15:39:00Z" w16du:dateUtc="2025-09-03T07:39:00Z"/>
                <w:rFonts w:eastAsiaTheme="minorEastAsia" w:cs="Times New Roman"/>
                <w:sz w:val="18"/>
                <w:lang w:val="sv-SE"/>
              </w:rPr>
            </w:pPr>
            <w:ins w:id="141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  <w:lang w:val="sv-SE"/>
                </w:rPr>
                <w:t>3GPP satellite backhaul/ Non-3GPP</w:t>
              </w:r>
            </w:ins>
          </w:p>
        </w:tc>
        <w:tc>
          <w:tcPr>
            <w:tcW w:w="2127" w:type="dxa"/>
          </w:tcPr>
          <w:p w14:paraId="5609329B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42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43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Bent-pipe</w:t>
              </w:r>
              <w:r w:rsidRPr="006501B1">
                <w:rPr>
                  <w:rFonts w:eastAsiaTheme="minorEastAsia" w:cs="Times New Roman"/>
                  <w:sz w:val="18"/>
                </w:rPr>
                <w:t>:</w:t>
              </w:r>
            </w:ins>
          </w:p>
          <w:p w14:paraId="39E7456B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144" w:author="yingying wang" w:date="2025-09-03T15:39:00Z" w16du:dateUtc="2025-09-03T07:39:00Z"/>
                <w:rFonts w:eastAsiaTheme="minorEastAsia" w:cs="Times New Roman"/>
              </w:rPr>
            </w:pPr>
            <w:ins w:id="145" w:author="yingying wang" w:date="2025-09-03T15:39:00Z" w16du:dateUtc="2025-09-03T07:39:00Z">
              <w:r w:rsidRPr="00F02838">
                <w:rPr>
                  <w:rFonts w:cs="Times New Roman"/>
                </w:rPr>
                <w:t>6G radio interface</w:t>
              </w:r>
            </w:ins>
          </w:p>
          <w:p w14:paraId="785EDCEE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46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47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On-Board Processing</w:t>
              </w:r>
              <w:r w:rsidRPr="006501B1">
                <w:rPr>
                  <w:rFonts w:eastAsiaTheme="minorEastAsia" w:cs="Times New Roman"/>
                  <w:sz w:val="18"/>
                </w:rPr>
                <w:t>:</w:t>
              </w:r>
            </w:ins>
          </w:p>
          <w:p w14:paraId="6A4E861A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48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49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  <w:lang w:val="sv-SE"/>
                </w:rPr>
                <w:t>3GPP satellite backhaul/ Non-3GPP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8629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50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51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Bent-pipe</w:t>
              </w:r>
              <w:r w:rsidRPr="006501B1">
                <w:rPr>
                  <w:rFonts w:eastAsiaTheme="minorEastAsia" w:cs="Times New Roman"/>
                  <w:sz w:val="18"/>
                </w:rPr>
                <w:t>:</w:t>
              </w:r>
            </w:ins>
          </w:p>
          <w:p w14:paraId="5AD6B041" w14:textId="77777777" w:rsidR="00F02838" w:rsidRPr="00F02838" w:rsidRDefault="00F02838" w:rsidP="001B17A0">
            <w:pPr>
              <w:keepNext/>
              <w:keepLines/>
              <w:spacing w:before="156" w:after="156"/>
              <w:rPr>
                <w:ins w:id="152" w:author="yingying wang" w:date="2025-09-03T15:39:00Z" w16du:dateUtc="2025-09-03T07:39:00Z"/>
                <w:rFonts w:eastAsiaTheme="minorEastAsia" w:cs="Times New Roman"/>
              </w:rPr>
            </w:pPr>
            <w:ins w:id="153" w:author="yingying wang" w:date="2025-09-03T15:39:00Z" w16du:dateUtc="2025-09-03T07:39:00Z">
              <w:r w:rsidRPr="00F02838">
                <w:rPr>
                  <w:rFonts w:cs="Times New Roman"/>
                </w:rPr>
                <w:t>6G radio interface</w:t>
              </w:r>
            </w:ins>
          </w:p>
          <w:p w14:paraId="793493E3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54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55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On-Board Processing</w:t>
              </w:r>
              <w:r w:rsidRPr="006501B1">
                <w:rPr>
                  <w:rFonts w:eastAsiaTheme="minorEastAsia" w:cs="Times New Roman"/>
                  <w:sz w:val="18"/>
                </w:rPr>
                <w:t>:</w:t>
              </w:r>
            </w:ins>
          </w:p>
          <w:p w14:paraId="711A6957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56" w:author="yingying wang" w:date="2025-09-03T15:39:00Z" w16du:dateUtc="2025-09-03T07:39:00Z"/>
                <w:rFonts w:cs="Times New Roman"/>
                <w:sz w:val="18"/>
                <w:lang w:val="sv-SE" w:eastAsia="en-US"/>
              </w:rPr>
            </w:pPr>
            <w:ins w:id="157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  <w:lang w:val="sv-SE"/>
                </w:rPr>
                <w:t>3GPP satellite backhaul/ Non-3GPP</w:t>
              </w:r>
            </w:ins>
          </w:p>
        </w:tc>
      </w:tr>
      <w:tr w:rsidR="00F02838" w:rsidRPr="00F02838" w14:paraId="568D8DE5" w14:textId="77777777" w:rsidTr="006501B1">
        <w:trPr>
          <w:trHeight w:val="20"/>
          <w:jc w:val="center"/>
          <w:ins w:id="158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3E24E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59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60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 xml:space="preserve">Typical satellite system positioning in the </w:t>
              </w:r>
              <w:r w:rsidRPr="006501B1">
                <w:rPr>
                  <w:rFonts w:eastAsia="宋体" w:cs="Times New Roman"/>
                  <w:sz w:val="18"/>
                </w:rPr>
                <w:t>6</w:t>
              </w:r>
              <w:r w:rsidRPr="006501B1">
                <w:rPr>
                  <w:rFonts w:cs="Times New Roman"/>
                  <w:sz w:val="18"/>
                  <w:lang w:eastAsia="en-US"/>
                </w:rPr>
                <w:t>G architecture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BA21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61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62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Access network</w:t>
              </w:r>
            </w:ins>
          </w:p>
        </w:tc>
        <w:tc>
          <w:tcPr>
            <w:tcW w:w="2127" w:type="dxa"/>
          </w:tcPr>
          <w:p w14:paraId="130A5E21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63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64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Access network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DF2C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65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66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 xml:space="preserve">Access </w:t>
              </w:r>
              <w:r w:rsidRPr="006501B1">
                <w:rPr>
                  <w:rFonts w:cs="Times New Roman"/>
                  <w:sz w:val="18"/>
                  <w:lang w:eastAsia="en-US"/>
                </w:rPr>
                <w:t>network</w:t>
              </w:r>
              <w:r w:rsidRPr="006501B1">
                <w:rPr>
                  <w:rFonts w:eastAsiaTheme="minorEastAsia" w:cs="Times New Roman"/>
                  <w:sz w:val="18"/>
                </w:rPr>
                <w:t>,</w:t>
              </w:r>
            </w:ins>
          </w:p>
          <w:p w14:paraId="4E8363E4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67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68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Backhaul network</w:t>
              </w:r>
            </w:ins>
          </w:p>
        </w:tc>
      </w:tr>
      <w:tr w:rsidR="00F02838" w:rsidRPr="00F02838" w14:paraId="4A19FEBB" w14:textId="77777777" w:rsidTr="006501B1">
        <w:trPr>
          <w:trHeight w:val="20"/>
          <w:jc w:val="center"/>
          <w:ins w:id="169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972B8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70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71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 xml:space="preserve">System Bandwidth </w:t>
              </w:r>
            </w:ins>
          </w:p>
          <w:p w14:paraId="2702BF3B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72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73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(DL + UL)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11BA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74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75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40M</w:t>
              </w:r>
            </w:ins>
          </w:p>
        </w:tc>
        <w:tc>
          <w:tcPr>
            <w:tcW w:w="2127" w:type="dxa"/>
          </w:tcPr>
          <w:p w14:paraId="5307D77F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76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77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100M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158D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78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79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Up to 400M without CA/</w:t>
              </w:r>
            </w:ins>
          </w:p>
          <w:p w14:paraId="18BEAA13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80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81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800M with CA</w:t>
              </w:r>
            </w:ins>
          </w:p>
        </w:tc>
      </w:tr>
      <w:tr w:rsidR="00F02838" w:rsidRPr="00F02838" w14:paraId="536A0A6B" w14:textId="77777777" w:rsidTr="006501B1">
        <w:trPr>
          <w:trHeight w:val="20"/>
          <w:jc w:val="center"/>
          <w:ins w:id="182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319C" w14:textId="3BD02CC0" w:rsidR="00F02838" w:rsidRPr="006501B1" w:rsidRDefault="00F02838" w:rsidP="006501B1">
            <w:pPr>
              <w:keepNext/>
              <w:keepLines/>
              <w:tabs>
                <w:tab w:val="right" w:pos="1944"/>
              </w:tabs>
              <w:spacing w:before="156" w:after="156"/>
              <w:rPr>
                <w:ins w:id="183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84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Satellite Orbit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1A2A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85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86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LEO, MEO, GEO</w:t>
              </w:r>
            </w:ins>
          </w:p>
        </w:tc>
        <w:tc>
          <w:tcPr>
            <w:tcW w:w="2127" w:type="dxa"/>
          </w:tcPr>
          <w:p w14:paraId="5342BE0F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87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188" w:author="yingying wang" w:date="2025-09-03T15:39:00Z" w16du:dateUtc="2025-09-03T07:39:00Z">
              <w:r w:rsidRPr="006501B1">
                <w:rPr>
                  <w:rFonts w:eastAsiaTheme="minorEastAsia" w:cs="Times New Roman"/>
                  <w:sz w:val="18"/>
                </w:rPr>
                <w:t>LEO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22894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89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90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LEO, MEO, GEO</w:t>
              </w:r>
            </w:ins>
          </w:p>
        </w:tc>
      </w:tr>
      <w:tr w:rsidR="00F02838" w:rsidRPr="00F02838" w14:paraId="0C8D04AE" w14:textId="77777777" w:rsidTr="006501B1">
        <w:trPr>
          <w:trHeight w:val="20"/>
          <w:jc w:val="center"/>
          <w:ins w:id="191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8131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92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93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UE Distribution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F1DD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94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95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100% Outdoors</w:t>
              </w:r>
            </w:ins>
          </w:p>
        </w:tc>
        <w:tc>
          <w:tcPr>
            <w:tcW w:w="2127" w:type="dxa"/>
          </w:tcPr>
          <w:p w14:paraId="1EA1ACEA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96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97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100% Outdoors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49C6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198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199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100% Outdoors</w:t>
              </w:r>
            </w:ins>
          </w:p>
        </w:tc>
      </w:tr>
      <w:tr w:rsidR="00F02838" w:rsidRPr="00F02838" w14:paraId="2EBFE611" w14:textId="77777777" w:rsidTr="006501B1">
        <w:trPr>
          <w:trHeight w:val="20"/>
          <w:jc w:val="center"/>
          <w:ins w:id="200" w:author="yingying wang" w:date="2025-09-03T15:39:00Z"/>
        </w:trPr>
        <w:tc>
          <w:tcPr>
            <w:tcW w:w="2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9372B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201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202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UE Mobility</w:t>
              </w:r>
            </w:ins>
          </w:p>
        </w:tc>
        <w:tc>
          <w:tcPr>
            <w:tcW w:w="23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629B0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203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204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Fixed, Portable, Mobile</w:t>
              </w:r>
            </w:ins>
          </w:p>
          <w:p w14:paraId="6C3A2033" w14:textId="242F5DF1" w:rsidR="00F02838" w:rsidRPr="006501B1" w:rsidRDefault="00F02838" w:rsidP="006501B1">
            <w:pPr>
              <w:keepNext/>
              <w:keepLines/>
              <w:tabs>
                <w:tab w:val="left" w:pos="1048"/>
              </w:tabs>
              <w:spacing w:before="156" w:after="156"/>
              <w:rPr>
                <w:ins w:id="205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206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NOTE</w:t>
              </w:r>
              <w:r w:rsidRPr="006501B1">
                <w:rPr>
                  <w:rFonts w:eastAsiaTheme="minorEastAsia" w:cs="Times New Roman"/>
                  <w:sz w:val="18"/>
                </w:rPr>
                <w:t>4</w:t>
              </w:r>
            </w:ins>
            <w:ins w:id="207" w:author="yingying wang" w:date="2025-09-03T15:58:00Z" w16du:dateUtc="2025-09-03T07:58:00Z">
              <w:r w:rsidR="00E62F76">
                <w:rPr>
                  <w:rFonts w:eastAsiaTheme="minorEastAsia" w:cs="Times New Roman"/>
                  <w:sz w:val="18"/>
                </w:rPr>
                <w:tab/>
              </w:r>
            </w:ins>
          </w:p>
        </w:tc>
        <w:tc>
          <w:tcPr>
            <w:tcW w:w="2127" w:type="dxa"/>
          </w:tcPr>
          <w:p w14:paraId="0CF22783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208" w:author="yingying wang" w:date="2025-09-03T15:39:00Z" w16du:dateUtc="2025-09-03T07:39:00Z"/>
                <w:rFonts w:eastAsiaTheme="minorEastAsia" w:cs="Times New Roman"/>
                <w:sz w:val="18"/>
              </w:rPr>
            </w:pPr>
            <w:ins w:id="209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Fixed, Portable, Mobile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7E1E" w14:textId="77777777" w:rsidR="00F02838" w:rsidRPr="006501B1" w:rsidRDefault="00F02838" w:rsidP="001B17A0">
            <w:pPr>
              <w:keepNext/>
              <w:keepLines/>
              <w:spacing w:before="156" w:after="156"/>
              <w:rPr>
                <w:ins w:id="210" w:author="yingying wang" w:date="2025-09-03T15:39:00Z" w16du:dateUtc="2025-09-03T07:39:00Z"/>
                <w:rFonts w:cs="Times New Roman"/>
                <w:sz w:val="18"/>
                <w:lang w:eastAsia="en-US"/>
              </w:rPr>
            </w:pPr>
            <w:ins w:id="211" w:author="yingying wang" w:date="2025-09-03T15:39:00Z" w16du:dateUtc="2025-09-03T07:39:00Z">
              <w:r w:rsidRPr="006501B1">
                <w:rPr>
                  <w:rFonts w:cs="Times New Roman"/>
                  <w:sz w:val="18"/>
                  <w:lang w:eastAsia="en-US"/>
                </w:rPr>
                <w:t>Fixed, Portable, Mobile</w:t>
              </w:r>
            </w:ins>
          </w:p>
        </w:tc>
      </w:tr>
    </w:tbl>
    <w:p w14:paraId="12E9DEAA" w14:textId="77777777" w:rsidR="00F61B83" w:rsidRDefault="00F61B83" w:rsidP="00F61B83">
      <w:pPr>
        <w:pStyle w:val="B1"/>
        <w:spacing w:before="156" w:after="156"/>
        <w:jc w:val="both"/>
        <w:rPr>
          <w:ins w:id="212" w:author="yingying wang" w:date="2025-09-03T15:39:00Z" w16du:dateUtc="2025-09-03T07:39:00Z"/>
        </w:rPr>
      </w:pPr>
      <w:ins w:id="213" w:author="yingying wang" w:date="2025-09-03T15:39:00Z" w16du:dateUtc="2025-09-03T07:39:00Z">
        <w:r>
          <w:lastRenderedPageBreak/>
          <w:t>NOTE1:</w:t>
        </w:r>
        <w:r>
          <w:tab/>
          <w:t>The carrier frequencies noted here are for evaluation purpose only, satellites are deployed in wide range of frequency bands including L band (1-2GHz), S band (2-4GHz), C band (3.4-6.725 GHz), Ku band (10.7-14.8 GHz), Ka band (17.3-21.2 GHz, 27.0-31.0 GHz) and Q/V bands (37.5-43.5 GHz, 47.2-50.2 GHz and 50.4-51.4 GHz) and more.</w:t>
        </w:r>
        <w:r>
          <w:rPr>
            <w:rFonts w:hint="eastAsia"/>
          </w:rPr>
          <w:t xml:space="preserve"> Here the around </w:t>
        </w:r>
        <w:proofErr w:type="spellStart"/>
        <w:r>
          <w:rPr>
            <w:rFonts w:hint="eastAsia"/>
          </w:rPr>
          <w:t>xGHz</w:t>
        </w:r>
        <w:proofErr w:type="spellEnd"/>
        <w:r>
          <w:rPr>
            <w:rFonts w:hint="eastAsia"/>
          </w:rPr>
          <w:t xml:space="preserve"> is used to denote the carrier frequency close to </w:t>
        </w:r>
        <w:proofErr w:type="spellStart"/>
        <w:r>
          <w:rPr>
            <w:rFonts w:hint="eastAsia"/>
          </w:rPr>
          <w:t>xGHz</w:t>
        </w:r>
        <w:proofErr w:type="spellEnd"/>
        <w:r>
          <w:rPr>
            <w:rFonts w:hint="eastAsia"/>
          </w:rPr>
          <w:t xml:space="preserve"> rather than used as band proxy to denote a band range.</w:t>
        </w:r>
      </w:ins>
    </w:p>
    <w:p w14:paraId="310FD3FC" w14:textId="1F153E75" w:rsidR="00F61B83" w:rsidRDefault="00F61B83" w:rsidP="00F61B83">
      <w:pPr>
        <w:pStyle w:val="B1"/>
        <w:spacing w:before="156" w:after="156"/>
        <w:jc w:val="both"/>
        <w:rPr>
          <w:ins w:id="214" w:author="yingying wang" w:date="2025-09-03T15:39:00Z" w16du:dateUtc="2025-09-03T07:39:00Z"/>
        </w:rPr>
      </w:pPr>
      <w:ins w:id="215" w:author="yingying wang" w:date="2025-09-03T15:39:00Z" w16du:dateUtc="2025-09-03T07:39:00Z">
        <w:r>
          <w:rPr>
            <w:rFonts w:hint="eastAsia"/>
          </w:rPr>
          <w:t xml:space="preserve">NOTE2: </w:t>
        </w:r>
      </w:ins>
      <w:ins w:id="216" w:author="yingying wang" w:date="2025-09-03T15:58:00Z" w16du:dateUtc="2025-09-03T07:58:00Z">
        <w:r w:rsidR="00B65114">
          <w:rPr>
            <w:rFonts w:eastAsiaTheme="minorEastAsia" w:hint="eastAsia"/>
          </w:rPr>
          <w:t xml:space="preserve">  </w:t>
        </w:r>
      </w:ins>
      <w:ins w:id="217" w:author="yingying wang" w:date="2025-09-03T15:39:00Z" w16du:dateUtc="2025-09-03T07:39:00Z">
        <w:r>
          <w:rPr>
            <w:rFonts w:hint="eastAsia"/>
          </w:rPr>
          <w:t>TDD is not preclude</w:t>
        </w:r>
      </w:ins>
      <w:ins w:id="218" w:author="yingying wang" w:date="2025-09-03T21:20:00Z" w16du:dateUtc="2025-09-03T13:20:00Z">
        <w:r w:rsidR="00DD6CD0">
          <w:rPr>
            <w:rFonts w:eastAsiaTheme="minorEastAsia" w:hint="eastAsia"/>
          </w:rPr>
          <w:t>d</w:t>
        </w:r>
      </w:ins>
      <w:ins w:id="219" w:author="yingying wang" w:date="2025-09-03T15:39:00Z" w16du:dateUtc="2025-09-03T07:39:00Z">
        <w:r>
          <w:rPr>
            <w:rFonts w:hint="eastAsia"/>
          </w:rPr>
          <w:t xml:space="preserve"> in 6G. TDD is only </w:t>
        </w:r>
      </w:ins>
      <w:ins w:id="220" w:author="yingying wang" w:date="2025-09-03T21:20:00Z" w16du:dateUtc="2025-09-03T13:20:00Z">
        <w:r w:rsidR="00DD6CD0">
          <w:t>applicable</w:t>
        </w:r>
        <w:r w:rsidR="00DD6CD0">
          <w:rPr>
            <w:rFonts w:eastAsiaTheme="minorEastAsia" w:hint="eastAsia"/>
          </w:rPr>
          <w:t xml:space="preserve"> to</w:t>
        </w:r>
      </w:ins>
      <w:ins w:id="221" w:author="yingying wang" w:date="2025-09-03T15:39:00Z" w16du:dateUtc="2025-09-03T07:39:00Z">
        <w:r>
          <w:rPr>
            <w:rFonts w:hint="eastAsia"/>
          </w:rPr>
          <w:t xml:space="preserve"> LEO.</w:t>
        </w:r>
      </w:ins>
    </w:p>
    <w:p w14:paraId="4744352D" w14:textId="77777777" w:rsidR="00F61B83" w:rsidRDefault="00F61B83" w:rsidP="00F61B83">
      <w:pPr>
        <w:pStyle w:val="B1"/>
        <w:spacing w:before="156" w:after="156"/>
        <w:jc w:val="both"/>
        <w:rPr>
          <w:ins w:id="222" w:author="yingying wang" w:date="2025-09-03T15:39:00Z" w16du:dateUtc="2025-09-03T07:39:00Z"/>
        </w:rPr>
      </w:pPr>
      <w:ins w:id="223" w:author="yingying wang" w:date="2025-09-03T15:39:00Z" w16du:dateUtc="2025-09-03T07:39:00Z">
        <w:r>
          <w:t>NOTE</w:t>
        </w:r>
        <w:r>
          <w:rPr>
            <w:rFonts w:hint="eastAsia"/>
          </w:rPr>
          <w:t>3</w:t>
        </w:r>
        <w:r>
          <w:t>:</w:t>
        </w:r>
        <w:r>
          <w:tab/>
          <w:t>Bent pipe refers to the architec</w:t>
        </w:r>
        <w:r>
          <w:rPr>
            <w:rFonts w:hint="eastAsia"/>
          </w:rPr>
          <w:t>t</w:t>
        </w:r>
        <w:r>
          <w:t>ure where the satellite transponders are transparent—only amplify and change frequency but preserve the waveform. On Board Processing satellite transponders incorporate regeneration — including modulating and coding the waveform.</w:t>
        </w:r>
      </w:ins>
    </w:p>
    <w:p w14:paraId="1EB8D5E4" w14:textId="77777777" w:rsidR="00F61B83" w:rsidRDefault="00F61B83" w:rsidP="00F61B83">
      <w:pPr>
        <w:pStyle w:val="B1"/>
        <w:spacing w:before="156" w:after="156"/>
        <w:jc w:val="both"/>
        <w:rPr>
          <w:ins w:id="224" w:author="yingying wang" w:date="2025-09-03T15:39:00Z" w16du:dateUtc="2025-09-03T07:39:00Z"/>
          <w:rFonts w:eastAsiaTheme="minorEastAsia"/>
        </w:rPr>
      </w:pPr>
      <w:ins w:id="225" w:author="yingying wang" w:date="2025-09-03T15:39:00Z" w16du:dateUtc="2025-09-03T07:39:00Z">
        <w:r>
          <w:t>NOTE</w:t>
        </w:r>
        <w:r>
          <w:rPr>
            <w:rFonts w:hint="eastAsia"/>
          </w:rPr>
          <w:t>4</w:t>
        </w:r>
        <w:r>
          <w:t>:</w:t>
        </w:r>
        <w:r>
          <w:tab/>
          <w:t xml:space="preserve">Mobile </w:t>
        </w:r>
        <w:r>
          <w:rPr>
            <w:rFonts w:hint="eastAsia"/>
          </w:rPr>
          <w:t>include</w:t>
        </w:r>
        <w:r>
          <w:t xml:space="preserve"> of both hand-</w:t>
        </w:r>
        <w:proofErr w:type="spellStart"/>
        <w:r>
          <w:t>helds</w:t>
        </w:r>
        <w:proofErr w:type="spellEnd"/>
        <w:r>
          <w:t xml:space="preserve"> and other moving platform receivers such as automobiles, ships, planes etc. Currently the hand-</w:t>
        </w:r>
        <w:proofErr w:type="spellStart"/>
        <w:r>
          <w:t>helds</w:t>
        </w:r>
        <w:proofErr w:type="spellEnd"/>
        <w:r>
          <w:t xml:space="preserve"> are limited to L and S bands.</w:t>
        </w:r>
      </w:ins>
    </w:p>
    <w:p w14:paraId="33F25DCD" w14:textId="77777777" w:rsidR="00F61B83" w:rsidRDefault="00F61B83" w:rsidP="00F61B83">
      <w:pPr>
        <w:keepNext/>
        <w:keepLines/>
        <w:spacing w:before="156" w:after="156"/>
        <w:outlineLvl w:val="1"/>
        <w:rPr>
          <w:ins w:id="226" w:author="yingying wang" w:date="2025-09-03T15:39:00Z" w16du:dateUtc="2025-09-03T07:39:00Z"/>
          <w:rFonts w:ascii="Arial" w:eastAsia="宋体" w:hAnsi="Arial"/>
          <w:sz w:val="32"/>
        </w:rPr>
      </w:pPr>
      <w:ins w:id="227" w:author="yingying wang" w:date="2025-09-03T15:39:00Z" w16du:dateUtc="2025-09-03T07:39:00Z">
        <w:r>
          <w:rPr>
            <w:rFonts w:ascii="Arial" w:eastAsia="宋体" w:hAnsi="Arial" w:hint="eastAsia"/>
            <w:sz w:val="32"/>
          </w:rPr>
          <w:t xml:space="preserve">4.10.1 Cell </w:t>
        </w:r>
        <w:r>
          <w:rPr>
            <w:rFonts w:ascii="Arial" w:eastAsia="宋体" w:hAnsi="Arial"/>
            <w:sz w:val="32"/>
          </w:rPr>
          <w:t>deployment</w:t>
        </w:r>
        <w:r>
          <w:rPr>
            <w:rFonts w:ascii="Arial" w:eastAsia="宋体" w:hAnsi="Arial" w:hint="eastAsia"/>
            <w:sz w:val="32"/>
          </w:rPr>
          <w:t xml:space="preserve"> </w:t>
        </w:r>
      </w:ins>
    </w:p>
    <w:p w14:paraId="7405505F" w14:textId="1B0EC841" w:rsidR="00F61B83" w:rsidRDefault="00F61B83" w:rsidP="00F61B83">
      <w:pPr>
        <w:spacing w:before="156" w:after="156"/>
        <w:rPr>
          <w:ins w:id="228" w:author="yingying wang" w:date="2025-09-03T16:02:00Z" w16du:dateUtc="2025-09-03T08:02:00Z"/>
          <w:rFonts w:eastAsiaTheme="minorEastAsia"/>
        </w:rPr>
      </w:pPr>
      <w:ins w:id="229" w:author="yingying wang" w:date="2025-09-03T15:39:00Z" w16du:dateUtc="2025-09-03T07:39:00Z">
        <w:r>
          <w:rPr>
            <w:rFonts w:eastAsiaTheme="minorEastAsia" w:hint="eastAsia"/>
          </w:rPr>
          <w:t>O</w:t>
        </w:r>
        <w:r>
          <w:t>ne-beam cell</w:t>
        </w:r>
        <w:r>
          <w:rPr>
            <w:rFonts w:eastAsiaTheme="minorEastAsia" w:hint="eastAsia"/>
          </w:rPr>
          <w:t xml:space="preserve">: </w:t>
        </w:r>
        <w:r>
          <w:rPr>
            <w:rFonts w:hint="eastAsia"/>
          </w:rPr>
          <w:t>The cell</w:t>
        </w:r>
      </w:ins>
      <w:ins w:id="230" w:author="yingying wang" w:date="2025-09-03T21:21:00Z" w16du:dateUtc="2025-09-03T13:21:00Z">
        <w:r w:rsidR="002F5112">
          <w:rPr>
            <w:rFonts w:eastAsiaTheme="minorEastAsia" w:hint="eastAsia"/>
          </w:rPr>
          <w:t xml:space="preserve"> </w:t>
        </w:r>
      </w:ins>
      <w:ins w:id="231" w:author="yingying wang" w:date="2025-09-03T21:21:00Z">
        <w:r w:rsidR="002F5112" w:rsidRPr="002F5112">
          <w:rPr>
            <w:rFonts w:eastAsiaTheme="minorEastAsia"/>
          </w:rPr>
          <w:t>consists of only one logical beam</w:t>
        </w:r>
      </w:ins>
      <w:ins w:id="232" w:author="yingying wang" w:date="2025-09-03T16:00:00Z" w16du:dateUtc="2025-09-03T08:00:00Z">
        <w:r w:rsidR="00692973">
          <w:rPr>
            <w:rFonts w:eastAsiaTheme="minorEastAsia" w:hint="eastAsia"/>
          </w:rPr>
          <w:t xml:space="preserve"> as</w:t>
        </w:r>
      </w:ins>
      <w:ins w:id="233" w:author="yingying wang" w:date="2025-09-03T15:59:00Z" w16du:dateUtc="2025-09-03T07:59:00Z">
        <w:r w:rsidR="00692973">
          <w:rPr>
            <w:rFonts w:eastAsiaTheme="minorEastAsia" w:hint="eastAsia"/>
          </w:rPr>
          <w:t xml:space="preserve"> in Figure</w:t>
        </w:r>
      </w:ins>
      <w:ins w:id="234" w:author="yingying wang" w:date="2025-09-03T16:02:00Z" w16du:dateUtc="2025-09-03T08:02:00Z">
        <w:r w:rsidR="00F93540">
          <w:rPr>
            <w:rFonts w:eastAsiaTheme="minorEastAsia" w:hint="eastAsia"/>
          </w:rPr>
          <w:t xml:space="preserve"> 4.10.1-1</w:t>
        </w:r>
      </w:ins>
      <w:ins w:id="235" w:author="yingying wang" w:date="2025-09-03T15:39:00Z" w16du:dateUtc="2025-09-03T07:39:00Z">
        <w:r>
          <w:rPr>
            <w:rFonts w:hint="eastAsia"/>
          </w:rPr>
          <w:t>.</w:t>
        </w:r>
      </w:ins>
    </w:p>
    <w:p w14:paraId="776F7A30" w14:textId="3384AE9C" w:rsidR="00F93540" w:rsidRDefault="00F93540" w:rsidP="00F93540">
      <w:pPr>
        <w:spacing w:before="156" w:after="156"/>
        <w:jc w:val="center"/>
        <w:rPr>
          <w:ins w:id="236" w:author="yingying wang" w:date="2025-09-03T16:02:00Z" w16du:dateUtc="2025-09-03T08:02:00Z"/>
          <w:rFonts w:eastAsiaTheme="minorEastAsia"/>
        </w:rPr>
      </w:pPr>
      <w:ins w:id="237" w:author="yingying wang" w:date="2025-09-03T16:02:00Z" w16du:dateUtc="2025-09-03T08:02:00Z">
        <w:r>
          <w:rPr>
            <w:rFonts w:eastAsiaTheme="minorEastAsia" w:hint="eastAsia"/>
          </w:rPr>
          <w:object w:dxaOrig="5417" w:dyaOrig="3591" w14:anchorId="25D33A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55pt;height:179.65pt" o:ole="">
              <v:imagedata r:id="rId8" o:title=""/>
              <o:lock v:ext="edit" aspectratio="f"/>
            </v:shape>
            <o:OLEObject Type="Embed" ProgID="Visio.Drawing.15" ShapeID="_x0000_i1025" DrawAspect="Content" ObjectID="_1818441691" r:id="rId9"/>
          </w:object>
        </w:r>
      </w:ins>
    </w:p>
    <w:p w14:paraId="775114DD" w14:textId="78370E10" w:rsidR="00F93540" w:rsidRPr="00F93540" w:rsidRDefault="00F93540" w:rsidP="006501B1">
      <w:pPr>
        <w:spacing w:before="156" w:after="156"/>
        <w:jc w:val="center"/>
        <w:rPr>
          <w:ins w:id="238" w:author="yingying wang" w:date="2025-09-03T15:59:00Z" w16du:dateUtc="2025-09-03T07:59:00Z"/>
          <w:rFonts w:eastAsiaTheme="minorEastAsia"/>
        </w:rPr>
      </w:pPr>
      <w:ins w:id="239" w:author="yingying wang" w:date="2025-09-03T16:02:00Z" w16du:dateUtc="2025-09-03T08:02:00Z">
        <w:r>
          <w:rPr>
            <w:rFonts w:eastAsiaTheme="minorEastAsia" w:hint="eastAsia"/>
          </w:rPr>
          <w:t>Figure 4.10.1-1</w:t>
        </w:r>
      </w:ins>
      <w:ins w:id="240" w:author="yingying wang" w:date="2025-09-03T16:08:00Z" w16du:dateUtc="2025-09-03T08:08:00Z">
        <w:r w:rsidR="00EB4147">
          <w:rPr>
            <w:rFonts w:eastAsiaTheme="minorEastAsia" w:hint="eastAsia"/>
          </w:rPr>
          <w:t>:</w:t>
        </w:r>
      </w:ins>
      <w:ins w:id="241" w:author="yingying wang" w:date="2025-09-03T16:02:00Z" w16du:dateUtc="2025-09-03T08:02:00Z">
        <w:r w:rsidR="00035066">
          <w:rPr>
            <w:rFonts w:eastAsiaTheme="minorEastAsia" w:hint="eastAsia"/>
          </w:rPr>
          <w:t xml:space="preserve"> </w:t>
        </w:r>
      </w:ins>
      <w:ins w:id="242" w:author="yingying wang" w:date="2025-09-03T16:18:00Z" w16du:dateUtc="2025-09-03T08:18:00Z">
        <w:r w:rsidR="00EE5D95">
          <w:rPr>
            <w:rFonts w:eastAsiaTheme="minorEastAsia" w:hint="eastAsia"/>
          </w:rPr>
          <w:t>O</w:t>
        </w:r>
      </w:ins>
      <w:ins w:id="243" w:author="yingying wang" w:date="2025-09-03T16:03:00Z" w16du:dateUtc="2025-09-03T08:03:00Z">
        <w:r w:rsidR="00035066">
          <w:t>ne-beam cell</w:t>
        </w:r>
      </w:ins>
    </w:p>
    <w:p w14:paraId="6B08C68E" w14:textId="74091727" w:rsidR="00F61B83" w:rsidRDefault="00F61B83" w:rsidP="00F61B83">
      <w:pPr>
        <w:spacing w:before="156" w:after="156"/>
        <w:rPr>
          <w:ins w:id="244" w:author="yingying wang" w:date="2025-09-03T15:39:00Z" w16du:dateUtc="2025-09-03T07:39:00Z"/>
          <w:rFonts w:eastAsiaTheme="minorEastAsia"/>
        </w:rPr>
      </w:pPr>
      <w:ins w:id="245" w:author="yingying wang" w:date="2025-09-03T15:39:00Z" w16du:dateUtc="2025-09-03T07:39:00Z">
        <w:r>
          <w:rPr>
            <w:rFonts w:eastAsiaTheme="minorEastAsia" w:hint="eastAsia"/>
          </w:rPr>
          <w:t>M</w:t>
        </w:r>
        <w:r>
          <w:t>ulti-beam cell</w:t>
        </w:r>
        <w:r>
          <w:rPr>
            <w:rFonts w:eastAsiaTheme="minorEastAsia" w:hint="eastAsia"/>
          </w:rPr>
          <w:t>:</w:t>
        </w:r>
        <w:r>
          <w:rPr>
            <w:rFonts w:eastAsiaTheme="minorEastAsia" w:hint="eastAsia"/>
            <w:b/>
            <w:bCs/>
          </w:rPr>
          <w:t xml:space="preserve"> </w:t>
        </w:r>
        <w:r>
          <w:rPr>
            <w:rFonts w:hint="eastAsia"/>
          </w:rPr>
          <w:t xml:space="preserve">The cell </w:t>
        </w:r>
        <w:r>
          <w:rPr>
            <w:rFonts w:eastAsia="宋体" w:hint="eastAsia"/>
          </w:rPr>
          <w:t>consist</w:t>
        </w:r>
      </w:ins>
      <w:ins w:id="246" w:author="yingying wang" w:date="2025-09-03T16:06:00Z" w16du:dateUtc="2025-09-03T08:06:00Z">
        <w:r w:rsidR="00090517">
          <w:rPr>
            <w:rFonts w:eastAsia="宋体" w:hint="eastAsia"/>
          </w:rPr>
          <w:t>s</w:t>
        </w:r>
      </w:ins>
      <w:ins w:id="247" w:author="yingying wang" w:date="2025-09-03T15:39:00Z" w16du:dateUtc="2025-09-03T07:39:00Z">
        <w:r>
          <w:rPr>
            <w:rFonts w:eastAsia="宋体" w:hint="eastAsia"/>
          </w:rPr>
          <w:t xml:space="preserve"> of</w:t>
        </w:r>
        <w:r>
          <w:rPr>
            <w:rFonts w:hint="eastAsia"/>
          </w:rPr>
          <w:t xml:space="preserve"> multiple </w:t>
        </w:r>
        <w:r>
          <w:rPr>
            <w:rFonts w:eastAsiaTheme="minorEastAsia" w:hint="eastAsia"/>
          </w:rPr>
          <w:t xml:space="preserve">logical </w:t>
        </w:r>
        <w:r>
          <w:rPr>
            <w:rFonts w:hint="eastAsia"/>
          </w:rPr>
          <w:t>beams</w:t>
        </w:r>
        <w:r>
          <w:rPr>
            <w:rFonts w:eastAsiaTheme="minorEastAsia" w:hint="eastAsia"/>
          </w:rPr>
          <w:t xml:space="preserve"> </w:t>
        </w:r>
        <w:r>
          <w:rPr>
            <w:rFonts w:hint="eastAsia"/>
          </w:rPr>
          <w:t xml:space="preserve">with beam sweeping </w:t>
        </w:r>
      </w:ins>
      <w:ins w:id="248" w:author="yingying wang" w:date="2025-09-03T21:23:00Z" w16du:dateUtc="2025-09-03T13:23:00Z">
        <w:r w:rsidR="002A35F9">
          <w:rPr>
            <w:rFonts w:eastAsiaTheme="minorEastAsia" w:hint="eastAsia"/>
          </w:rPr>
          <w:t>with</w:t>
        </w:r>
      </w:ins>
      <w:ins w:id="249" w:author="yingying wang" w:date="2025-09-03T15:39:00Z" w16du:dateUtc="2025-09-03T07:39:00Z">
        <w:r>
          <w:rPr>
            <w:rFonts w:hint="eastAsia"/>
          </w:rPr>
          <w:t>in a cell</w:t>
        </w:r>
      </w:ins>
      <w:ins w:id="250" w:author="yingying wang" w:date="2025-09-03T16:06:00Z" w16du:dateUtc="2025-09-03T08:06:00Z">
        <w:r w:rsidR="00090517">
          <w:rPr>
            <w:rFonts w:eastAsiaTheme="minorEastAsia" w:hint="eastAsia"/>
          </w:rPr>
          <w:t xml:space="preserve"> as in Figure 4.10.1-2</w:t>
        </w:r>
        <w:r w:rsidR="00090517">
          <w:rPr>
            <w:rFonts w:eastAsia="宋体" w:hint="eastAsia"/>
          </w:rPr>
          <w:t>.</w:t>
        </w:r>
      </w:ins>
      <w:ins w:id="251" w:author="yingying wang" w:date="2025-09-03T15:39:00Z" w16du:dateUtc="2025-09-03T07:39:00Z">
        <w:r>
          <w:rPr>
            <w:rFonts w:eastAsia="宋体" w:hint="eastAsia"/>
          </w:rPr>
          <w:t xml:space="preserve"> </w:t>
        </w:r>
        <w:r>
          <w:rPr>
            <w:rFonts w:eastAsiaTheme="minorEastAsia" w:cs="Times New Roman" w:hint="eastAsia"/>
            <w:szCs w:val="20"/>
          </w:rPr>
          <w:t>Logical beams may be SSB beams inherited from 5G or newly defined synchronization signals in 6G.</w:t>
        </w:r>
      </w:ins>
      <w:ins w:id="252" w:author="yingying wang" w:date="2025-09-03T16:07:00Z" w16du:dateUtc="2025-09-03T08:07:00Z">
        <w:r w:rsidR="000824CD">
          <w:rPr>
            <w:rFonts w:eastAsiaTheme="minorEastAsia" w:cs="Times New Roman" w:hint="eastAsia"/>
            <w:szCs w:val="20"/>
          </w:rPr>
          <w:t xml:space="preserve"> </w:t>
        </w:r>
      </w:ins>
      <w:ins w:id="253" w:author="yingying wang" w:date="2025-09-03T15:39:00Z" w16du:dateUtc="2025-09-03T07:39:00Z">
        <w:r>
          <w:rPr>
            <w:rFonts w:eastAsiaTheme="minorEastAsia"/>
          </w:rPr>
          <w:t>I</w:t>
        </w:r>
        <w:r>
          <w:rPr>
            <w:rFonts w:eastAsiaTheme="minorEastAsia" w:hint="eastAsia"/>
          </w:rPr>
          <w:t xml:space="preserve">n order to </w:t>
        </w:r>
        <w:r>
          <w:rPr>
            <w:rFonts w:eastAsiaTheme="minorEastAsia"/>
          </w:rPr>
          <w:t>achieve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refined</w:t>
        </w:r>
        <w:r>
          <w:rPr>
            <w:rFonts w:eastAsiaTheme="minorEastAsia" w:hint="eastAsia"/>
          </w:rPr>
          <w:t xml:space="preserve"> management, more than 8 logical beams in FR1 can be considered.</w:t>
        </w:r>
      </w:ins>
    </w:p>
    <w:p w14:paraId="62D67246" w14:textId="77777777" w:rsidR="00035066" w:rsidRDefault="00F61B83" w:rsidP="00035066">
      <w:pPr>
        <w:spacing w:before="156" w:after="156"/>
        <w:jc w:val="center"/>
        <w:rPr>
          <w:ins w:id="254" w:author="yingying wang" w:date="2025-09-03T16:04:00Z" w16du:dateUtc="2025-09-03T08:04:00Z"/>
          <w:rFonts w:eastAsiaTheme="minorEastAsia"/>
        </w:rPr>
      </w:pPr>
      <w:ins w:id="255" w:author="yingying wang" w:date="2025-09-03T15:39:00Z" w16du:dateUtc="2025-09-03T07:39:00Z">
        <w:r>
          <w:rPr>
            <w:rFonts w:eastAsiaTheme="minorEastAsia" w:hint="eastAsia"/>
          </w:rPr>
          <w:object w:dxaOrig="5417" w:dyaOrig="4183" w14:anchorId="199959B5">
            <v:shape id="_x0000_i1026" type="#_x0000_t75" style="width:270.55pt;height:209.25pt" o:ole="">
              <v:imagedata r:id="rId10" o:title=""/>
              <o:lock v:ext="edit" aspectratio="f"/>
            </v:shape>
            <o:OLEObject Type="Embed" ProgID="Visio.Drawing.15" ShapeID="_x0000_i1026" DrawAspect="Content" ObjectID="_1818441692" r:id="rId11"/>
          </w:object>
        </w:r>
      </w:ins>
      <w:ins w:id="256" w:author="yingying wang" w:date="2025-09-03T16:04:00Z" w16du:dateUtc="2025-09-03T08:04:00Z">
        <w:r w:rsidR="00035066" w:rsidRPr="00035066">
          <w:rPr>
            <w:rFonts w:eastAsiaTheme="minorEastAsia" w:hint="eastAsia"/>
          </w:rPr>
          <w:t xml:space="preserve"> </w:t>
        </w:r>
      </w:ins>
    </w:p>
    <w:p w14:paraId="64D86BBF" w14:textId="4C84FFE7" w:rsidR="00035066" w:rsidRPr="00F93540" w:rsidRDefault="00035066" w:rsidP="00035066">
      <w:pPr>
        <w:spacing w:before="156" w:after="156"/>
        <w:jc w:val="center"/>
        <w:rPr>
          <w:ins w:id="257" w:author="yingying wang" w:date="2025-09-03T16:04:00Z" w16du:dateUtc="2025-09-03T08:04:00Z"/>
          <w:rFonts w:eastAsiaTheme="minorEastAsia"/>
        </w:rPr>
      </w:pPr>
      <w:ins w:id="258" w:author="yingying wang" w:date="2025-09-03T16:04:00Z" w16du:dateUtc="2025-09-03T08:04:00Z">
        <w:r>
          <w:rPr>
            <w:rFonts w:eastAsiaTheme="minorEastAsia" w:hint="eastAsia"/>
          </w:rPr>
          <w:t>Figure 4.10.1-</w:t>
        </w:r>
      </w:ins>
      <w:ins w:id="259" w:author="yingying wang" w:date="2025-09-03T16:05:00Z" w16du:dateUtc="2025-09-03T08:05:00Z">
        <w:r>
          <w:rPr>
            <w:rFonts w:eastAsiaTheme="minorEastAsia" w:hint="eastAsia"/>
          </w:rPr>
          <w:t>2</w:t>
        </w:r>
      </w:ins>
      <w:ins w:id="260" w:author="yingying wang" w:date="2025-09-03T16:07:00Z" w16du:dateUtc="2025-09-03T08:07:00Z">
        <w:r w:rsidR="00F46A18">
          <w:rPr>
            <w:rFonts w:eastAsiaTheme="minorEastAsia" w:hint="eastAsia"/>
          </w:rPr>
          <w:t>:</w:t>
        </w:r>
      </w:ins>
      <w:ins w:id="261" w:author="yingying wang" w:date="2025-09-03T16:04:00Z" w16du:dateUtc="2025-09-03T08:04:00Z">
        <w:r>
          <w:rPr>
            <w:rFonts w:eastAsiaTheme="minorEastAsia" w:hint="eastAsia"/>
          </w:rPr>
          <w:t xml:space="preserve"> </w:t>
        </w:r>
      </w:ins>
      <w:ins w:id="262" w:author="yingying wang" w:date="2025-09-03T16:18:00Z" w16du:dateUtc="2025-09-03T08:18:00Z">
        <w:r w:rsidR="00E72907">
          <w:rPr>
            <w:rFonts w:eastAsiaTheme="minorEastAsia" w:hint="eastAsia"/>
          </w:rPr>
          <w:t>M</w:t>
        </w:r>
      </w:ins>
      <w:ins w:id="263" w:author="yingying wang" w:date="2025-09-03T16:07:00Z" w16du:dateUtc="2025-09-03T08:07:00Z">
        <w:r w:rsidR="00F46A18">
          <w:rPr>
            <w:rFonts w:eastAsiaTheme="minorEastAsia"/>
          </w:rPr>
          <w:t>ulti-beam</w:t>
        </w:r>
      </w:ins>
      <w:ins w:id="264" w:author="yingying wang" w:date="2025-09-03T16:05:00Z" w16du:dateUtc="2025-09-03T08:05:00Z">
        <w:r>
          <w:t xml:space="preserve"> cell</w:t>
        </w:r>
      </w:ins>
    </w:p>
    <w:p w14:paraId="59473C60" w14:textId="77777777" w:rsidR="00F61B83" w:rsidRDefault="00F61B83" w:rsidP="00F61B83">
      <w:pPr>
        <w:keepNext/>
        <w:keepLines/>
        <w:spacing w:before="156" w:after="156"/>
        <w:outlineLvl w:val="1"/>
        <w:rPr>
          <w:ins w:id="265" w:author="yingying wang" w:date="2025-09-03T15:39:00Z" w16du:dateUtc="2025-09-03T07:39:00Z"/>
          <w:rFonts w:ascii="Arial" w:eastAsia="宋体" w:hAnsi="Arial"/>
          <w:sz w:val="32"/>
        </w:rPr>
      </w:pPr>
      <w:ins w:id="266" w:author="yingying wang" w:date="2025-09-03T15:39:00Z" w16du:dateUtc="2025-09-03T07:39:00Z">
        <w:r>
          <w:rPr>
            <w:rFonts w:ascii="Arial" w:eastAsia="宋体" w:hAnsi="Arial" w:hint="eastAsia"/>
            <w:sz w:val="32"/>
          </w:rPr>
          <w:t>4.10.2 Cell type</w:t>
        </w:r>
      </w:ins>
    </w:p>
    <w:p w14:paraId="1CE42617" w14:textId="5D906DA9" w:rsidR="00F61B83" w:rsidRDefault="00F61B83" w:rsidP="00115E95">
      <w:pPr>
        <w:spacing w:before="156" w:after="156"/>
        <w:rPr>
          <w:ins w:id="267" w:author="yingying wang" w:date="2025-09-03T15:39:00Z" w16du:dateUtc="2025-09-03T07:39:00Z"/>
        </w:rPr>
      </w:pPr>
      <w:ins w:id="268" w:author="yingying wang" w:date="2025-09-03T15:39:00Z" w16du:dateUtc="2025-09-03T07:39:00Z">
        <w:r>
          <w:t>NTN can be deployed to provide coverage with</w:t>
        </w:r>
      </w:ins>
      <w:ins w:id="269" w:author="yingying wang" w:date="2025-09-03T21:25:00Z" w16du:dateUtc="2025-09-03T13:25:00Z">
        <w:r w:rsidR="00567BAE" w:rsidRPr="00567BAE">
          <w:t xml:space="preserve"> </w:t>
        </w:r>
        <w:r w:rsidR="00567BAE">
          <w:t>Earth-fixed</w:t>
        </w:r>
        <w:r w:rsidR="00567BAE">
          <w:rPr>
            <w:rFonts w:eastAsiaTheme="minorEastAsia" w:hint="eastAsia"/>
          </w:rPr>
          <w:t xml:space="preserve"> cell</w:t>
        </w:r>
      </w:ins>
      <w:ins w:id="270" w:author="yingying wang" w:date="2025-09-03T15:39:00Z" w16du:dateUtc="2025-09-03T07:39:00Z">
        <w:r>
          <w:t>, quasi-</w:t>
        </w:r>
      </w:ins>
      <w:ins w:id="271" w:author="yingying wang" w:date="2025-09-03T21:26:00Z" w16du:dateUtc="2025-09-03T13:26:00Z">
        <w:r w:rsidR="00567BAE">
          <w:rPr>
            <w:rFonts w:eastAsiaTheme="minorEastAsia" w:hint="eastAsia"/>
          </w:rPr>
          <w:t>E</w:t>
        </w:r>
      </w:ins>
      <w:ins w:id="272" w:author="yingying wang" w:date="2025-09-03T15:39:00Z" w16du:dateUtc="2025-09-03T07:39:00Z">
        <w:r>
          <w:t>arth</w:t>
        </w:r>
        <w:r>
          <w:rPr>
            <w:rFonts w:eastAsia="宋体"/>
          </w:rPr>
          <w:t>-</w:t>
        </w:r>
        <w:r>
          <w:t>fixed cell</w:t>
        </w:r>
        <w:r>
          <w:rPr>
            <w:rFonts w:eastAsiaTheme="minorEastAsia" w:hint="eastAsia"/>
          </w:rPr>
          <w:t xml:space="preserve"> and</w:t>
        </w:r>
      </w:ins>
      <w:ins w:id="273" w:author="yingying wang" w:date="2025-09-03T21:25:00Z" w16du:dateUtc="2025-09-03T13:25:00Z">
        <w:r w:rsidR="00567BAE">
          <w:rPr>
            <w:rFonts w:eastAsiaTheme="minorEastAsia" w:hint="eastAsia"/>
          </w:rPr>
          <w:t xml:space="preserve"> E</w:t>
        </w:r>
        <w:r w:rsidR="00567BAE">
          <w:t>arth-moving cell</w:t>
        </w:r>
      </w:ins>
      <w:ins w:id="274" w:author="yingying wang" w:date="2025-09-03T15:39:00Z" w16du:dateUtc="2025-09-03T07:39:00Z">
        <w:r>
          <w:t xml:space="preserve"> which are supported respectively by the following three types of service link:</w:t>
        </w:r>
      </w:ins>
    </w:p>
    <w:p w14:paraId="7795F374" w14:textId="77777777" w:rsidR="00F61B83" w:rsidRDefault="00F61B83" w:rsidP="00115E95">
      <w:pPr>
        <w:pStyle w:val="B1"/>
        <w:spacing w:before="156" w:after="156"/>
        <w:jc w:val="both"/>
        <w:rPr>
          <w:ins w:id="275" w:author="yingying wang" w:date="2025-09-03T20:31:00Z" w16du:dateUtc="2025-09-03T12:31:00Z"/>
          <w:rFonts w:eastAsiaTheme="minorEastAsia"/>
        </w:rPr>
      </w:pPr>
      <w:ins w:id="276" w:author="yingying wang" w:date="2025-09-03T15:39:00Z" w16du:dateUtc="2025-09-03T07:39:00Z">
        <w:r>
          <w:t>-</w:t>
        </w:r>
        <w:r>
          <w:tab/>
          <w:t>Earth-fixed</w:t>
        </w:r>
        <w:r>
          <w:rPr>
            <w:rFonts w:eastAsiaTheme="minorEastAsia" w:hint="eastAsia"/>
          </w:rPr>
          <w:t xml:space="preserve"> cell</w:t>
        </w:r>
        <w:r>
          <w:t xml:space="preserve">: </w:t>
        </w:r>
        <w:r>
          <w:rPr>
            <w:rFonts w:eastAsiaTheme="minorEastAsia" w:hint="eastAsia"/>
          </w:rPr>
          <w:t>provisioned by beam(s) continuously covering the same geographical areas all the time (e.g., the</w:t>
        </w:r>
        <w:r>
          <w:rPr>
            <w:rFonts w:eastAsiaTheme="minorEastAsia" w:hint="eastAsia"/>
            <w:lang w:val="en-US"/>
          </w:rPr>
          <w:t xml:space="preserve"> </w:t>
        </w:r>
        <w:r>
          <w:rPr>
            <w:rFonts w:eastAsiaTheme="minorEastAsia" w:hint="eastAsia"/>
          </w:rPr>
          <w:t>case of GSO satellites);</w:t>
        </w:r>
      </w:ins>
    </w:p>
    <w:p w14:paraId="6B5F3A8F" w14:textId="77777777" w:rsidR="00540296" w:rsidRPr="00540296" w:rsidRDefault="00540296" w:rsidP="00540296">
      <w:pPr>
        <w:pStyle w:val="B1"/>
        <w:rPr>
          <w:ins w:id="277" w:author="yingying wang" w:date="2025-09-03T20:31:00Z" w16du:dateUtc="2025-09-03T12:31:00Z"/>
          <w:rFonts w:eastAsiaTheme="minorEastAsia"/>
        </w:rPr>
      </w:pPr>
      <w:ins w:id="278" w:author="yingying wang" w:date="2025-09-03T20:31:00Z" w16du:dateUtc="2025-09-03T12:31:00Z">
        <w:r w:rsidRPr="00540296">
          <w:rPr>
            <w:rFonts w:eastAsiaTheme="minorEastAsia"/>
          </w:rPr>
          <w:t>-</w:t>
        </w:r>
        <w:r w:rsidRPr="00540296">
          <w:rPr>
            <w:rFonts w:eastAsiaTheme="minorEastAsia"/>
          </w:rPr>
          <w:tab/>
          <w:t>Quasi-Earth-fixed cell: provisioned by beam(s) covering one geographic area for a limited period and a different geographic area during another period (e.g., the case of NGSO satellites generating steerable beams);</w:t>
        </w:r>
      </w:ins>
    </w:p>
    <w:p w14:paraId="3F566F25" w14:textId="33AE9984" w:rsidR="00540296" w:rsidRPr="00540296" w:rsidRDefault="00540296" w:rsidP="00F80750">
      <w:pPr>
        <w:pStyle w:val="B1"/>
        <w:ind w:leftChars="342" w:left="968"/>
        <w:rPr>
          <w:ins w:id="279" w:author="yingying wang" w:date="2025-09-03T20:31:00Z" w16du:dateUtc="2025-09-03T12:31:00Z"/>
          <w:rFonts w:eastAsiaTheme="minorEastAsia"/>
        </w:rPr>
      </w:pPr>
      <w:ins w:id="280" w:author="yingying wang" w:date="2025-09-03T20:31:00Z" w16du:dateUtc="2025-09-03T12:31:00Z">
        <w:r w:rsidRPr="00540296">
          <w:rPr>
            <w:rFonts w:eastAsiaTheme="minorEastAsia"/>
          </w:rPr>
          <w:t>Case 1</w:t>
        </w:r>
      </w:ins>
      <w:ins w:id="281" w:author="yingying wang" w:date="2025-09-03T20:33:00Z" w16du:dateUtc="2025-09-03T12:33:00Z">
        <w:r w:rsidR="00E34722">
          <w:rPr>
            <w:rFonts w:eastAsiaTheme="minorEastAsia" w:hint="eastAsia"/>
          </w:rPr>
          <w:t xml:space="preserve">: </w:t>
        </w:r>
      </w:ins>
      <w:ins w:id="282" w:author="yingying wang" w:date="2025-09-03T20:35:00Z">
        <w:r w:rsidR="003E54EA" w:rsidRPr="003E54EA">
          <w:rPr>
            <w:rFonts w:eastAsiaTheme="minorEastAsia"/>
            <w:lang w:val="en-US"/>
          </w:rPr>
          <w:t xml:space="preserve">The </w:t>
        </w:r>
      </w:ins>
      <w:ins w:id="283" w:author="yingying wang" w:date="2025-09-03T21:09:00Z" w16du:dateUtc="2025-09-03T13:09:00Z">
        <w:r w:rsidR="005E004F">
          <w:rPr>
            <w:rFonts w:eastAsiaTheme="minorEastAsia" w:hint="eastAsia"/>
            <w:lang w:val="en-US"/>
          </w:rPr>
          <w:t>area</w:t>
        </w:r>
      </w:ins>
      <w:ins w:id="284" w:author="yingying wang" w:date="2025-09-03T21:10:00Z" w16du:dateUtc="2025-09-03T13:10:00Z">
        <w:r w:rsidR="00F554BA">
          <w:rPr>
            <w:rFonts w:eastAsiaTheme="minorEastAsia" w:hint="eastAsia"/>
            <w:lang w:val="en-US"/>
          </w:rPr>
          <w:t>s</w:t>
        </w:r>
      </w:ins>
      <w:ins w:id="285" w:author="yingying wang" w:date="2025-09-03T21:09:00Z" w16du:dateUtc="2025-09-03T13:09:00Z">
        <w:r w:rsidR="005E004F">
          <w:rPr>
            <w:rFonts w:eastAsiaTheme="minorEastAsia" w:hint="eastAsia"/>
            <w:lang w:val="en-US"/>
          </w:rPr>
          <w:t xml:space="preserve"> of </w:t>
        </w:r>
      </w:ins>
      <w:ins w:id="286" w:author="yingying wang" w:date="2025-09-03T20:35:00Z">
        <w:r w:rsidR="003E54EA" w:rsidRPr="003E54EA">
          <w:rPr>
            <w:rFonts w:eastAsiaTheme="minorEastAsia"/>
            <w:lang w:val="en-US"/>
          </w:rPr>
          <w:t xml:space="preserve">cell coverage </w:t>
        </w:r>
      </w:ins>
      <w:ins w:id="287" w:author="yingying wang" w:date="2025-09-03T21:09:00Z" w16du:dateUtc="2025-09-03T13:09:00Z">
        <w:r w:rsidR="005E004F">
          <w:rPr>
            <w:rFonts w:eastAsiaTheme="minorEastAsia" w:hint="eastAsia"/>
            <w:lang w:val="en-US"/>
          </w:rPr>
          <w:t>in</w:t>
        </w:r>
      </w:ins>
      <w:ins w:id="288" w:author="yingying wang" w:date="2025-09-03T20:35:00Z">
        <w:r w:rsidR="003E54EA" w:rsidRPr="003E54EA">
          <w:rPr>
            <w:rFonts w:eastAsiaTheme="minorEastAsia"/>
            <w:lang w:val="en-US"/>
          </w:rPr>
          <w:t xml:space="preserve"> two consecutive periods </w:t>
        </w:r>
      </w:ins>
      <w:ins w:id="289" w:author="yingying wang" w:date="2025-09-03T21:10:00Z" w16du:dateUtc="2025-09-03T13:10:00Z">
        <w:r w:rsidR="00F554BA">
          <w:rPr>
            <w:rFonts w:eastAsiaTheme="minorEastAsia" w:hint="eastAsia"/>
            <w:lang w:val="en-US"/>
          </w:rPr>
          <w:t>are</w:t>
        </w:r>
      </w:ins>
      <w:ins w:id="290" w:author="yingying wang" w:date="2025-09-03T20:35:00Z">
        <w:r w:rsidR="003E54EA" w:rsidRPr="003E54EA">
          <w:rPr>
            <w:rFonts w:eastAsiaTheme="minorEastAsia"/>
            <w:lang w:val="en-US"/>
          </w:rPr>
          <w:t xml:space="preserve"> completely different, as shown in Figure 4.10.2-1.</w:t>
        </w:r>
      </w:ins>
    </w:p>
    <w:p w14:paraId="5B9269EA" w14:textId="2735041C" w:rsidR="00930A0A" w:rsidRDefault="00930A0A" w:rsidP="006501B1">
      <w:pPr>
        <w:pStyle w:val="B1"/>
        <w:spacing w:before="156" w:after="156"/>
        <w:jc w:val="center"/>
        <w:rPr>
          <w:ins w:id="291" w:author="yingying wang" w:date="2025-09-03T20:32:00Z" w16du:dateUtc="2025-09-03T12:32:00Z"/>
          <w:rFonts w:eastAsiaTheme="minorEastAsia"/>
          <w:lang w:val="en-US"/>
        </w:rPr>
      </w:pPr>
      <w:ins w:id="292" w:author="yingying wang" w:date="2025-09-03T16:16:00Z" w16du:dateUtc="2025-09-03T08:16:00Z">
        <w:r>
          <w:rPr>
            <w:noProof/>
          </w:rPr>
          <w:lastRenderedPageBreak/>
          <w:br w:type="textWrapping" w:clear="all"/>
        </w:r>
      </w:ins>
      <w:ins w:id="293" w:author="yingying wang" w:date="2025-09-03T16:17:00Z" w16du:dateUtc="2025-09-03T08:17:00Z">
        <w:r>
          <w:rPr>
            <w:rFonts w:eastAsiaTheme="minorEastAsia" w:hint="eastAsia"/>
          </w:rPr>
          <w:t>Figure 4.10.2-1</w:t>
        </w:r>
      </w:ins>
      <w:ins w:id="294" w:author="yingying wang" w:date="2025-09-03T16:16:00Z" w16du:dateUtc="2025-09-03T08:16:00Z">
        <w:r w:rsidR="00000000">
          <w:rPr>
            <w:noProof/>
          </w:rPr>
          <w:object w:dxaOrig="1440" w:dyaOrig="1440" w14:anchorId="342C0814">
            <v:shape id="_x0000_s2050" type="#_x0000_t75" style="position:absolute;left:0;text-align:left;margin-left:78.75pt;margin-top:0;width:324.65pt;height:233pt;z-index:251659264;mso-position-horizontal:absolute;mso-position-horizontal-relative:text;mso-position-vertical-relative:text">
              <v:imagedata r:id="rId12" o:title=""/>
              <w10:wrap type="square" side="right"/>
            </v:shape>
            <o:OLEObject Type="Embed" ProgID="Visio.Drawing.15" ShapeID="_x0000_s2050" DrawAspect="Content" ObjectID="_1818441693" r:id="rId13"/>
          </w:object>
        </w:r>
      </w:ins>
      <w:ins w:id="295" w:author="yingying wang" w:date="2025-09-03T16:17:00Z" w16du:dateUtc="2025-09-03T08:17:00Z">
        <w:r>
          <w:rPr>
            <w:rFonts w:eastAsiaTheme="minorEastAsia" w:hint="eastAsia"/>
          </w:rPr>
          <w:t xml:space="preserve">: </w:t>
        </w:r>
      </w:ins>
      <w:ins w:id="296" w:author="yingying wang" w:date="2025-09-03T16:18:00Z" w16du:dateUtc="2025-09-03T08:18:00Z">
        <w:r>
          <w:rPr>
            <w:rFonts w:eastAsiaTheme="minorEastAsia" w:hint="eastAsia"/>
          </w:rPr>
          <w:t>Q</w:t>
        </w:r>
      </w:ins>
      <w:ins w:id="297" w:author="yingying wang" w:date="2025-09-03T16:17:00Z" w16du:dateUtc="2025-09-03T08:17:00Z">
        <w:r>
          <w:t>uasi-Earth-fixed cell</w:t>
        </w:r>
        <w:r>
          <w:rPr>
            <w:lang w:val="en-US"/>
          </w:rPr>
          <w:t xml:space="preserve"> case 1</w:t>
        </w:r>
      </w:ins>
    </w:p>
    <w:p w14:paraId="29D14550" w14:textId="3E481549" w:rsidR="00540296" w:rsidRPr="00B3229C" w:rsidRDefault="00540296" w:rsidP="00464205">
      <w:pPr>
        <w:pStyle w:val="B1"/>
        <w:spacing w:before="156" w:after="156"/>
        <w:ind w:leftChars="342" w:left="968"/>
        <w:jc w:val="both"/>
        <w:rPr>
          <w:ins w:id="298" w:author="yingying wang" w:date="2025-09-03T20:32:00Z" w16du:dateUtc="2025-09-03T12:32:00Z"/>
          <w:rFonts w:eastAsiaTheme="minorEastAsia" w:hint="eastAsia"/>
        </w:rPr>
      </w:pPr>
      <w:ins w:id="299" w:author="yingying wang" w:date="2025-09-03T20:32:00Z" w16du:dateUtc="2025-09-03T12:32:00Z">
        <w:r w:rsidRPr="00540296">
          <w:rPr>
            <w:rFonts w:eastAsiaTheme="minorEastAsia"/>
          </w:rPr>
          <w:t>Case 2</w:t>
        </w:r>
      </w:ins>
      <w:ins w:id="300" w:author="yingying wang" w:date="2025-09-03T20:33:00Z" w16du:dateUtc="2025-09-03T12:33:00Z">
        <w:r w:rsidR="00B3585E">
          <w:rPr>
            <w:rFonts w:eastAsiaTheme="minorEastAsia" w:hint="eastAsia"/>
          </w:rPr>
          <w:t xml:space="preserve">: </w:t>
        </w:r>
      </w:ins>
      <w:ins w:id="301" w:author="yingying wang" w:date="2025-09-03T20:39:00Z" w16du:dateUtc="2025-09-03T12:39:00Z">
        <w:r w:rsidR="003E54EA" w:rsidRPr="003E54EA">
          <w:rPr>
            <w:rFonts w:eastAsiaTheme="minorEastAsia"/>
            <w:lang w:val="en-US"/>
          </w:rPr>
          <w:t xml:space="preserve">The </w:t>
        </w:r>
      </w:ins>
      <w:ins w:id="302" w:author="yingying wang" w:date="2025-09-03T21:09:00Z" w16du:dateUtc="2025-09-03T13:09:00Z">
        <w:r w:rsidR="005E004F">
          <w:rPr>
            <w:rFonts w:eastAsiaTheme="minorEastAsia" w:hint="eastAsia"/>
            <w:lang w:val="en-US"/>
          </w:rPr>
          <w:t>area</w:t>
        </w:r>
      </w:ins>
      <w:ins w:id="303" w:author="yingying wang" w:date="2025-09-03T21:10:00Z" w16du:dateUtc="2025-09-03T13:10:00Z">
        <w:r w:rsidR="005E004F">
          <w:rPr>
            <w:rFonts w:eastAsiaTheme="minorEastAsia" w:hint="eastAsia"/>
            <w:lang w:val="en-US"/>
          </w:rPr>
          <w:t xml:space="preserve">s of </w:t>
        </w:r>
      </w:ins>
      <w:ins w:id="304" w:author="yingying wang" w:date="2025-09-03T20:39:00Z" w16du:dateUtc="2025-09-03T12:39:00Z">
        <w:r w:rsidR="003E54EA" w:rsidRPr="003E54EA">
          <w:rPr>
            <w:rFonts w:eastAsiaTheme="minorEastAsia"/>
            <w:lang w:val="en-US"/>
          </w:rPr>
          <w:t xml:space="preserve">cell coverage </w:t>
        </w:r>
      </w:ins>
      <w:ins w:id="305" w:author="yingying wang" w:date="2025-09-03T21:10:00Z" w16du:dateUtc="2025-09-03T13:10:00Z">
        <w:r w:rsidR="005E004F">
          <w:rPr>
            <w:rFonts w:eastAsiaTheme="minorEastAsia" w:hint="eastAsia"/>
            <w:lang w:val="en-US"/>
          </w:rPr>
          <w:t>in</w:t>
        </w:r>
      </w:ins>
      <w:ins w:id="306" w:author="yingying wang" w:date="2025-09-03T20:39:00Z" w16du:dateUtc="2025-09-03T12:39:00Z">
        <w:r w:rsidR="003E54EA" w:rsidRPr="003E54EA">
          <w:rPr>
            <w:rFonts w:eastAsiaTheme="minorEastAsia"/>
            <w:lang w:val="en-US"/>
          </w:rPr>
          <w:t xml:space="preserve"> two consecutive periods </w:t>
        </w:r>
      </w:ins>
      <w:ins w:id="307" w:author="yingying wang" w:date="2025-09-03T20:40:00Z" w16du:dateUtc="2025-09-03T12:40:00Z">
        <w:r w:rsidR="003E54EA" w:rsidRPr="00540296">
          <w:rPr>
            <w:rFonts w:eastAsiaTheme="minorEastAsia"/>
          </w:rPr>
          <w:t>partly overlap</w:t>
        </w:r>
      </w:ins>
      <w:ins w:id="308" w:author="yingying wang" w:date="2025-09-03T20:39:00Z" w16du:dateUtc="2025-09-03T12:39:00Z">
        <w:r w:rsidR="003E54EA" w:rsidRPr="003E54EA">
          <w:rPr>
            <w:rFonts w:eastAsiaTheme="minorEastAsia"/>
            <w:lang w:val="en-US"/>
          </w:rPr>
          <w:t>, as shown in Figure 4.10.2-</w:t>
        </w:r>
      </w:ins>
      <w:ins w:id="309" w:author="yingying wang" w:date="2025-09-03T20:40:00Z" w16du:dateUtc="2025-09-03T12:40:00Z">
        <w:r w:rsidR="003E54EA">
          <w:rPr>
            <w:rFonts w:eastAsiaTheme="minorEastAsia" w:hint="eastAsia"/>
            <w:lang w:val="en-US"/>
          </w:rPr>
          <w:t>2</w:t>
        </w:r>
      </w:ins>
      <w:ins w:id="310" w:author="yingying wang" w:date="2025-09-03T20:39:00Z" w16du:dateUtc="2025-09-03T12:39:00Z">
        <w:r w:rsidR="003E54EA" w:rsidRPr="003E54EA">
          <w:rPr>
            <w:rFonts w:eastAsiaTheme="minorEastAsia"/>
            <w:lang w:val="en-US"/>
          </w:rPr>
          <w:t>.</w:t>
        </w:r>
      </w:ins>
    </w:p>
    <w:p w14:paraId="37DE1131" w14:textId="7D4ACB1F" w:rsidR="00573A1A" w:rsidRDefault="00C07A46" w:rsidP="007E26F0">
      <w:pPr>
        <w:pStyle w:val="B1"/>
        <w:spacing w:before="156" w:after="156"/>
        <w:jc w:val="center"/>
        <w:rPr>
          <w:ins w:id="311" w:author="yingying wang" w:date="2025-09-03T16:52:00Z" w16du:dateUtc="2025-09-03T08:52:00Z"/>
          <w:rFonts w:eastAsia="宋体"/>
          <w:lang w:val="en-US"/>
        </w:rPr>
      </w:pPr>
      <w:ins w:id="312" w:author="yingying wang" w:date="2025-09-03T16:48:00Z" w16du:dateUtc="2025-09-03T08:48:00Z">
        <w:r>
          <w:rPr>
            <w:noProof/>
          </w:rPr>
          <w:br w:type="textWrapping" w:clear="all"/>
        </w:r>
        <w:r w:rsidR="00000000">
          <w:rPr>
            <w:noProof/>
          </w:rPr>
          <w:object w:dxaOrig="1440" w:dyaOrig="1440" w14:anchorId="146F4564">
            <v:shape id="_x0000_s2051" type="#_x0000_t75" style="position:absolute;left:0;text-align:left;margin-left:126.9pt;margin-top:0;width:228.05pt;height:234.8pt;z-index:251661312;mso-position-horizontal:absolute;mso-position-horizontal-relative:text;mso-position-vertical-relative:text">
              <v:imagedata r:id="rId14" o:title=""/>
              <w10:wrap type="square" side="right"/>
            </v:shape>
            <o:OLEObject Type="Embed" ProgID="Visio.Drawing.15" ShapeID="_x0000_s2051" DrawAspect="Content" ObjectID="_1818441694" r:id="rId15"/>
          </w:object>
        </w:r>
      </w:ins>
      <w:ins w:id="313" w:author="yingying wang" w:date="2025-09-03T16:20:00Z" w16du:dateUtc="2025-09-03T08:20:00Z">
        <w:r w:rsidR="00573A1A">
          <w:rPr>
            <w:rFonts w:eastAsiaTheme="minorEastAsia" w:hint="eastAsia"/>
          </w:rPr>
          <w:t xml:space="preserve">Figure 4.10.2-2: </w:t>
        </w:r>
        <w:r w:rsidR="00573A1A">
          <w:t>Quasi-Earth-fixed cell</w:t>
        </w:r>
        <w:r w:rsidR="00573A1A">
          <w:rPr>
            <w:lang w:val="en-US"/>
          </w:rPr>
          <w:t xml:space="preserve"> case </w:t>
        </w:r>
        <w:r w:rsidR="00573A1A">
          <w:rPr>
            <w:rFonts w:eastAsia="宋体" w:hint="eastAsia"/>
            <w:lang w:val="en-US"/>
          </w:rPr>
          <w:t>2</w:t>
        </w:r>
      </w:ins>
    </w:p>
    <w:p w14:paraId="331BACBD" w14:textId="57E28097" w:rsidR="002D0BB5" w:rsidRDefault="00A60A46" w:rsidP="00E34722">
      <w:pPr>
        <w:pStyle w:val="B1"/>
        <w:spacing w:before="156" w:after="156"/>
        <w:jc w:val="both"/>
        <w:rPr>
          <w:ins w:id="314" w:author="yingying wang" w:date="2025-09-03T17:13:00Z" w16du:dateUtc="2025-09-03T09:13:00Z"/>
          <w:rFonts w:eastAsiaTheme="minorEastAsia"/>
        </w:rPr>
      </w:pPr>
      <w:bookmarkStart w:id="315" w:name="OLE_LINK2"/>
      <w:ins w:id="316" w:author="yingying wang" w:date="2025-09-03T17:00:00Z" w16du:dateUtc="2025-09-03T09:00:00Z">
        <w:r>
          <w:rPr>
            <w:rFonts w:eastAsiaTheme="minorEastAsia" w:hint="eastAsia"/>
          </w:rPr>
          <w:t>Note:</w:t>
        </w:r>
      </w:ins>
      <w:ins w:id="317" w:author="yingying wang" w:date="2025-09-03T21:46:00Z" w16du:dateUtc="2025-09-03T13:46:00Z">
        <w:r w:rsidR="004F0C93" w:rsidRPr="004F0C93">
          <w:rPr>
            <w:rFonts w:ascii="Segoe UI" w:hAnsi="Segoe UI" w:cs="Segoe UI"/>
            <w:color w:val="2A2F45"/>
            <w:kern w:val="2"/>
            <w:shd w:val="clear" w:color="auto" w:fill="FFFFFF"/>
            <w:lang w:val="en-US"/>
          </w:rPr>
          <w:t xml:space="preserve"> </w:t>
        </w:r>
      </w:ins>
      <w:ins w:id="318" w:author="yingying wang" w:date="2025-09-03T21:46:00Z">
        <w:r w:rsidR="004F0C93" w:rsidRPr="004F0C93">
          <w:rPr>
            <w:rFonts w:eastAsiaTheme="minorEastAsia"/>
            <w:lang w:val="en-US"/>
          </w:rPr>
          <w:t>The time (t-</w:t>
        </w:r>
        <w:proofErr w:type="spellStart"/>
        <w:r w:rsidR="004F0C93" w:rsidRPr="004F0C93">
          <w:rPr>
            <w:rFonts w:eastAsiaTheme="minorEastAsia"/>
            <w:lang w:val="en-US"/>
          </w:rPr>
          <w:t>Service_new</w:t>
        </w:r>
        <w:proofErr w:type="spellEnd"/>
        <w:r w:rsidR="004F0C93" w:rsidRPr="004F0C93">
          <w:rPr>
            <w:rFonts w:eastAsiaTheme="minorEastAsia"/>
            <w:lang w:val="en-US"/>
          </w:rPr>
          <w:t>) may vary across different areas within the cell.</w:t>
        </w:r>
      </w:ins>
      <w:ins w:id="319" w:author="yingying wang" w:date="2025-09-03T17:00:00Z" w16du:dateUtc="2025-09-03T09:00:00Z">
        <w:r>
          <w:rPr>
            <w:rFonts w:eastAsiaTheme="minorEastAsia" w:hint="eastAsia"/>
          </w:rPr>
          <w:t xml:space="preserve"> </w:t>
        </w:r>
      </w:ins>
    </w:p>
    <w:bookmarkEnd w:id="315"/>
    <w:p w14:paraId="2E84D5ED" w14:textId="6CD6D477" w:rsidR="00573A1A" w:rsidRDefault="00F61B83" w:rsidP="00E34722">
      <w:pPr>
        <w:pStyle w:val="B1"/>
        <w:spacing w:before="156" w:after="156"/>
        <w:jc w:val="both"/>
        <w:rPr>
          <w:ins w:id="320" w:author="yingying wang" w:date="2025-09-03T15:39:00Z" w16du:dateUtc="2025-09-03T07:39:00Z"/>
          <w:rFonts w:eastAsia="宋体"/>
        </w:rPr>
      </w:pPr>
      <w:ins w:id="321" w:author="yingying wang" w:date="2025-09-03T15:39:00Z" w16du:dateUtc="2025-09-03T07:39:00Z">
        <w:r>
          <w:t>-</w:t>
        </w:r>
        <w:r>
          <w:tab/>
          <w:t>Earth-moving cell: provisioned by beam(s) whose coverage area slides over the Earth surface (e.g.</w:t>
        </w:r>
      </w:ins>
      <w:ins w:id="322" w:author="yingying wang" w:date="2025-09-03T17:23:00Z" w16du:dateUtc="2025-09-03T09:23:00Z">
        <w:r w:rsidR="003531FF">
          <w:rPr>
            <w:rFonts w:eastAsiaTheme="minorEastAsia" w:hint="eastAsia"/>
          </w:rPr>
          <w:t>,</w:t>
        </w:r>
      </w:ins>
      <w:ins w:id="323" w:author="yingying wang" w:date="2025-09-03T15:39:00Z" w16du:dateUtc="2025-09-03T07:39:00Z">
        <w:r>
          <w:t xml:space="preserve"> the case of</w:t>
        </w:r>
        <w:r>
          <w:rPr>
            <w:lang w:val="en-US"/>
          </w:rPr>
          <w:t xml:space="preserve"> </w:t>
        </w:r>
        <w:r>
          <w:t>NGSO satellites generating fixed or non-steerable beams).</w:t>
        </w:r>
      </w:ins>
    </w:p>
    <w:p w14:paraId="3A66188C" w14:textId="77D321CD" w:rsidR="00F61B83" w:rsidRDefault="00F61B83" w:rsidP="00F61B83">
      <w:pPr>
        <w:spacing w:before="156" w:after="156"/>
        <w:rPr>
          <w:rFonts w:eastAsia="微软雅黑"/>
          <w:sz w:val="28"/>
          <w:szCs w:val="28"/>
        </w:rPr>
      </w:pPr>
      <w:r>
        <w:rPr>
          <w:rFonts w:eastAsia="微软雅黑" w:hint="eastAsia"/>
          <w:sz w:val="28"/>
          <w:szCs w:val="28"/>
        </w:rPr>
        <w:t>========</w:t>
      </w:r>
      <w:r w:rsidR="00ED300A">
        <w:rPr>
          <w:rFonts w:eastAsia="微软雅黑" w:hint="eastAsia"/>
          <w:sz w:val="28"/>
          <w:szCs w:val="28"/>
        </w:rPr>
        <w:t>===</w:t>
      </w:r>
      <w:r>
        <w:rPr>
          <w:rFonts w:eastAsia="微软雅黑" w:hint="eastAsia"/>
          <w:sz w:val="28"/>
          <w:szCs w:val="28"/>
        </w:rPr>
        <w:t>==</w:t>
      </w:r>
      <w:r w:rsidR="00ED300A">
        <w:rPr>
          <w:rFonts w:eastAsia="微软雅黑" w:hint="eastAsia"/>
          <w:sz w:val="28"/>
          <w:szCs w:val="28"/>
        </w:rPr>
        <w:t>==</w:t>
      </w:r>
      <w:r>
        <w:rPr>
          <w:rFonts w:eastAsia="微软雅黑" w:hint="eastAsia"/>
          <w:sz w:val="28"/>
          <w:szCs w:val="28"/>
        </w:rPr>
        <w:t>========End of the changes==============</w:t>
      </w:r>
      <w:r w:rsidR="00ED300A">
        <w:rPr>
          <w:rFonts w:eastAsia="微软雅黑" w:hint="eastAsia"/>
          <w:sz w:val="28"/>
          <w:szCs w:val="28"/>
        </w:rPr>
        <w:t>===</w:t>
      </w:r>
      <w:r>
        <w:rPr>
          <w:rFonts w:eastAsia="微软雅黑" w:hint="eastAsia"/>
          <w:sz w:val="28"/>
          <w:szCs w:val="28"/>
        </w:rPr>
        <w:t>======</w:t>
      </w:r>
    </w:p>
    <w:p w14:paraId="2C840AC4" w14:textId="2AAA2EB4" w:rsidR="008A70B4" w:rsidRPr="00E7665A" w:rsidRDefault="00F61B83" w:rsidP="008A70B4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>
        <w:rPr>
          <w:rFonts w:ascii="Arial" w:eastAsia="宋体" w:hAnsi="Arial"/>
          <w:sz w:val="32"/>
        </w:rPr>
        <w:lastRenderedPageBreak/>
        <w:tab/>
      </w:r>
      <w:bookmarkStart w:id="324" w:name="_Toc72766956"/>
      <w:bookmarkStart w:id="325" w:name="_Toc72767065"/>
      <w:bookmarkStart w:id="326" w:name="_Toc72767318"/>
      <w:bookmarkStart w:id="327" w:name="_Toc72767334"/>
      <w:bookmarkStart w:id="328" w:name="_Toc72767350"/>
      <w:bookmarkStart w:id="329" w:name="_Toc72767708"/>
      <w:bookmarkStart w:id="330" w:name="_Toc72767724"/>
      <w:bookmarkStart w:id="331" w:name="_Toc72767732"/>
      <w:bookmarkStart w:id="332" w:name="_Toc72768057"/>
      <w:bookmarkStart w:id="333" w:name="_Toc72768065"/>
      <w:bookmarkStart w:id="334" w:name="_Toc73092068"/>
      <w:bookmarkStart w:id="335" w:name="_Toc73094087"/>
      <w:bookmarkStart w:id="336" w:name="_Toc72766943"/>
      <w:bookmarkStart w:id="337" w:name="_Toc72165929"/>
      <w:bookmarkStart w:id="338" w:name="_Toc72166112"/>
      <w:bookmarkStart w:id="339" w:name="_Toc72166124"/>
      <w:bookmarkStart w:id="340" w:name="_Toc72166136"/>
      <w:bookmarkStart w:id="341" w:name="_Toc72166211"/>
      <w:bookmarkStart w:id="342" w:name="_Toc72166219"/>
      <w:bookmarkStart w:id="343" w:name="_Toc72764093"/>
      <w:bookmarkStart w:id="344" w:name="_Toc72764101"/>
      <w:bookmarkStart w:id="345" w:name="_Toc72764109"/>
      <w:bookmarkStart w:id="346" w:name="_Toc72764117"/>
      <w:bookmarkStart w:id="347" w:name="_Toc72766759"/>
      <w:bookmarkStart w:id="348" w:name="_Toc72766944"/>
      <w:bookmarkStart w:id="349" w:name="_Toc72767053"/>
      <w:bookmarkStart w:id="350" w:name="_Toc72767322"/>
      <w:bookmarkStart w:id="351" w:name="_Toc72767338"/>
      <w:bookmarkStart w:id="352" w:name="_Toc72767354"/>
      <w:bookmarkStart w:id="353" w:name="_Toc72165931"/>
      <w:bookmarkStart w:id="354" w:name="_Toc72166114"/>
      <w:bookmarkStart w:id="355" w:name="_Toc72166126"/>
      <w:bookmarkStart w:id="356" w:name="_Toc72166138"/>
      <w:bookmarkStart w:id="357" w:name="_Toc72166213"/>
      <w:bookmarkStart w:id="358" w:name="_Toc72166221"/>
      <w:bookmarkStart w:id="359" w:name="_Toc72764095"/>
      <w:bookmarkStart w:id="360" w:name="_Toc72764103"/>
      <w:bookmarkStart w:id="361" w:name="_Toc72764111"/>
      <w:bookmarkStart w:id="362" w:name="_Toc72764119"/>
      <w:bookmarkStart w:id="363" w:name="_Toc72767704"/>
      <w:bookmarkStart w:id="364" w:name="_Toc72767720"/>
      <w:bookmarkStart w:id="365" w:name="_Toc72767728"/>
      <w:bookmarkStart w:id="366" w:name="_Toc72768053"/>
      <w:bookmarkStart w:id="367" w:name="_Toc72768061"/>
      <w:bookmarkStart w:id="368" w:name="_Toc73092064"/>
      <w:bookmarkStart w:id="369" w:name="_Toc7309408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r w:rsidR="008A70B4">
        <w:rPr>
          <w:rFonts w:eastAsia="宋体"/>
          <w:sz w:val="28"/>
          <w:szCs w:val="28"/>
        </w:rPr>
        <w:t xml:space="preserve">Reference </w:t>
      </w:r>
    </w:p>
    <w:p w14:paraId="609DCE9A" w14:textId="0138A509" w:rsidR="008A70B4" w:rsidRDefault="007824C4" w:rsidP="00B04397">
      <w:pPr>
        <w:pStyle w:val="a3"/>
        <w:numPr>
          <w:ilvl w:val="0"/>
          <w:numId w:val="4"/>
        </w:numPr>
        <w:ind w:firstLineChars="0"/>
        <w:rPr>
          <w:rFonts w:eastAsiaTheme="minorEastAsia"/>
        </w:rPr>
      </w:pPr>
      <w:r w:rsidRPr="007824C4">
        <w:rPr>
          <w:rFonts w:eastAsiaTheme="minorEastAsia"/>
        </w:rPr>
        <w:t>RP-251873, TR 38.914 v0.1.0 for Study on 6G Scenarios and requirements, 3GPP TSG#108, Prague, Czech Republic, June 9-13, 2025</w:t>
      </w:r>
    </w:p>
    <w:p w14:paraId="053A0375" w14:textId="77777777" w:rsidR="00C07A46" w:rsidRPr="00C07A46" w:rsidRDefault="00C07A46" w:rsidP="0010619C">
      <w:pPr>
        <w:spacing w:before="156" w:after="156"/>
        <w:rPr>
          <w:rFonts w:eastAsiaTheme="minorEastAsia"/>
        </w:rPr>
      </w:pPr>
    </w:p>
    <w:sectPr w:rsidR="00C07A46" w:rsidRPr="00C07A46" w:rsidSect="00E7665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E0609" w14:textId="77777777" w:rsidR="00DB45E8" w:rsidRDefault="00DB45E8" w:rsidP="008242C1">
      <w:pPr>
        <w:spacing w:before="120" w:after="120"/>
      </w:pPr>
      <w:r>
        <w:separator/>
      </w:r>
    </w:p>
    <w:p w14:paraId="20CA78B7" w14:textId="77777777" w:rsidR="00DB45E8" w:rsidRDefault="00DB45E8">
      <w:pPr>
        <w:spacing w:before="120" w:after="120"/>
      </w:pPr>
    </w:p>
  </w:endnote>
  <w:endnote w:type="continuationSeparator" w:id="0">
    <w:p w14:paraId="2EF4C36B" w14:textId="77777777" w:rsidR="00DB45E8" w:rsidRDefault="00DB45E8" w:rsidP="008242C1">
      <w:pPr>
        <w:spacing w:before="120" w:after="120"/>
      </w:pPr>
      <w:r>
        <w:continuationSeparator/>
      </w:r>
    </w:p>
    <w:p w14:paraId="7EF9B104" w14:textId="77777777" w:rsidR="00DB45E8" w:rsidRDefault="00DB45E8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71E4" w14:textId="77777777" w:rsidR="008242C1" w:rsidRDefault="008242C1">
    <w:pPr>
      <w:pStyle w:val="a7"/>
      <w:spacing w:before="120" w:after="120"/>
    </w:pPr>
  </w:p>
  <w:p w14:paraId="3CC00F45" w14:textId="77777777"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2756EA3" w14:textId="77777777" w:rsidR="008242C1" w:rsidRPr="007B2F6F" w:rsidRDefault="007B2F6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671315" w:rsidRPr="00671315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AD01" w14:textId="77777777" w:rsidR="008242C1" w:rsidRDefault="008242C1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FEB06" w14:textId="77777777" w:rsidR="00DB45E8" w:rsidRDefault="00DB45E8" w:rsidP="008242C1">
      <w:pPr>
        <w:spacing w:before="120" w:after="120"/>
      </w:pPr>
      <w:r>
        <w:separator/>
      </w:r>
    </w:p>
    <w:p w14:paraId="41F7ED0B" w14:textId="77777777" w:rsidR="00DB45E8" w:rsidRDefault="00DB45E8">
      <w:pPr>
        <w:spacing w:before="120" w:after="120"/>
      </w:pPr>
    </w:p>
  </w:footnote>
  <w:footnote w:type="continuationSeparator" w:id="0">
    <w:p w14:paraId="3CD0B3BA" w14:textId="77777777" w:rsidR="00DB45E8" w:rsidRDefault="00DB45E8" w:rsidP="008242C1">
      <w:pPr>
        <w:spacing w:before="120" w:after="120"/>
      </w:pPr>
      <w:r>
        <w:continuationSeparator/>
      </w:r>
    </w:p>
    <w:p w14:paraId="2D8BC774" w14:textId="77777777" w:rsidR="00DB45E8" w:rsidRDefault="00DB45E8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84EA8" w14:textId="77777777" w:rsidR="008242C1" w:rsidRDefault="008242C1">
    <w:pPr>
      <w:pStyle w:val="a5"/>
      <w:spacing w:before="120" w:after="120"/>
    </w:pPr>
  </w:p>
  <w:p w14:paraId="16CE4BA4" w14:textId="77777777"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9F81D" w14:textId="77777777" w:rsidR="00440EFE" w:rsidRPr="007B2F6F" w:rsidRDefault="00440EF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39C7F" w14:textId="77777777" w:rsidR="008242C1" w:rsidRDefault="008242C1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8601C9B"/>
    <w:multiLevelType w:val="singleLevel"/>
    <w:tmpl w:val="E8601C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9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3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4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8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216C50"/>
    <w:multiLevelType w:val="multilevel"/>
    <w:tmpl w:val="7421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 w16cid:durableId="1412854497">
    <w:abstractNumId w:val="2"/>
  </w:num>
  <w:num w:numId="2" w16cid:durableId="2117558419">
    <w:abstractNumId w:val="3"/>
  </w:num>
  <w:num w:numId="3" w16cid:durableId="522398092">
    <w:abstractNumId w:val="16"/>
  </w:num>
  <w:num w:numId="4" w16cid:durableId="2104642295">
    <w:abstractNumId w:val="1"/>
  </w:num>
  <w:num w:numId="5" w16cid:durableId="1687251325">
    <w:abstractNumId w:val="15"/>
  </w:num>
  <w:num w:numId="6" w16cid:durableId="1533297934">
    <w:abstractNumId w:val="22"/>
  </w:num>
  <w:num w:numId="7" w16cid:durableId="984165104">
    <w:abstractNumId w:val="11"/>
  </w:num>
  <w:num w:numId="8" w16cid:durableId="1714882591">
    <w:abstractNumId w:val="11"/>
  </w:num>
  <w:num w:numId="9" w16cid:durableId="1613977334">
    <w:abstractNumId w:val="9"/>
  </w:num>
  <w:num w:numId="10" w16cid:durableId="954210639">
    <w:abstractNumId w:val="20"/>
  </w:num>
  <w:num w:numId="11" w16cid:durableId="2088728340">
    <w:abstractNumId w:val="26"/>
  </w:num>
  <w:num w:numId="12" w16cid:durableId="637613655">
    <w:abstractNumId w:val="25"/>
  </w:num>
  <w:num w:numId="13" w16cid:durableId="1723475867">
    <w:abstractNumId w:val="18"/>
  </w:num>
  <w:num w:numId="14" w16cid:durableId="1268346612">
    <w:abstractNumId w:val="12"/>
  </w:num>
  <w:num w:numId="15" w16cid:durableId="327949241">
    <w:abstractNumId w:val="26"/>
  </w:num>
  <w:num w:numId="16" w16cid:durableId="639919455">
    <w:abstractNumId w:val="8"/>
  </w:num>
  <w:num w:numId="17" w16cid:durableId="867261176">
    <w:abstractNumId w:val="12"/>
  </w:num>
  <w:num w:numId="18" w16cid:durableId="1503163256">
    <w:abstractNumId w:val="14"/>
  </w:num>
  <w:num w:numId="19" w16cid:durableId="1725712496">
    <w:abstractNumId w:val="14"/>
  </w:num>
  <w:num w:numId="20" w16cid:durableId="1372076186">
    <w:abstractNumId w:val="4"/>
  </w:num>
  <w:num w:numId="21" w16cid:durableId="515923883">
    <w:abstractNumId w:val="4"/>
  </w:num>
  <w:num w:numId="22" w16cid:durableId="354045245">
    <w:abstractNumId w:val="14"/>
  </w:num>
  <w:num w:numId="23" w16cid:durableId="1388797030">
    <w:abstractNumId w:val="6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 w16cid:durableId="1579552679">
    <w:abstractNumId w:val="7"/>
  </w:num>
  <w:num w:numId="25" w16cid:durableId="277682014">
    <w:abstractNumId w:val="13"/>
  </w:num>
  <w:num w:numId="26" w16cid:durableId="1333871225">
    <w:abstractNumId w:val="10"/>
  </w:num>
  <w:num w:numId="27" w16cid:durableId="78795265">
    <w:abstractNumId w:val="17"/>
  </w:num>
  <w:num w:numId="28" w16cid:durableId="1284993094">
    <w:abstractNumId w:val="5"/>
  </w:num>
  <w:num w:numId="29" w16cid:durableId="1012949928">
    <w:abstractNumId w:val="5"/>
  </w:num>
  <w:num w:numId="30" w16cid:durableId="1448812586">
    <w:abstractNumId w:val="10"/>
  </w:num>
  <w:num w:numId="31" w16cid:durableId="1589657320">
    <w:abstractNumId w:val="10"/>
  </w:num>
  <w:num w:numId="32" w16cid:durableId="1059667373">
    <w:abstractNumId w:val="5"/>
  </w:num>
  <w:num w:numId="33" w16cid:durableId="1147817400">
    <w:abstractNumId w:val="19"/>
  </w:num>
  <w:num w:numId="34" w16cid:durableId="1278950718">
    <w:abstractNumId w:val="24"/>
  </w:num>
  <w:num w:numId="35" w16cid:durableId="114062666">
    <w:abstractNumId w:val="21"/>
  </w:num>
  <w:num w:numId="36" w16cid:durableId="178472443">
    <w:abstractNumId w:val="23"/>
  </w:num>
  <w:num w:numId="37" w16cid:durableId="905652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ngying wang">
    <w15:presenceInfo w15:providerId="Windows Live" w15:userId="7c2a4f0b7a9efb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21285"/>
    <w:rsid w:val="0002304C"/>
    <w:rsid w:val="000250C3"/>
    <w:rsid w:val="00025580"/>
    <w:rsid w:val="0003252A"/>
    <w:rsid w:val="00033A0B"/>
    <w:rsid w:val="00035066"/>
    <w:rsid w:val="00041409"/>
    <w:rsid w:val="00041A7E"/>
    <w:rsid w:val="0004450B"/>
    <w:rsid w:val="000461CD"/>
    <w:rsid w:val="00046C8B"/>
    <w:rsid w:val="00065551"/>
    <w:rsid w:val="000824CD"/>
    <w:rsid w:val="00090517"/>
    <w:rsid w:val="000B08DC"/>
    <w:rsid w:val="000D0749"/>
    <w:rsid w:val="000D4E9C"/>
    <w:rsid w:val="000D51DE"/>
    <w:rsid w:val="000F0101"/>
    <w:rsid w:val="000F7DB2"/>
    <w:rsid w:val="00103A82"/>
    <w:rsid w:val="0010619C"/>
    <w:rsid w:val="001070B3"/>
    <w:rsid w:val="001076AD"/>
    <w:rsid w:val="00115E95"/>
    <w:rsid w:val="0012206D"/>
    <w:rsid w:val="00162838"/>
    <w:rsid w:val="00191666"/>
    <w:rsid w:val="001A09D1"/>
    <w:rsid w:val="001A6DB5"/>
    <w:rsid w:val="001B17A0"/>
    <w:rsid w:val="001D08D8"/>
    <w:rsid w:val="001D1B3E"/>
    <w:rsid w:val="001E24AB"/>
    <w:rsid w:val="002041C5"/>
    <w:rsid w:val="002059A9"/>
    <w:rsid w:val="00207852"/>
    <w:rsid w:val="00210EA4"/>
    <w:rsid w:val="002249B0"/>
    <w:rsid w:val="00231B03"/>
    <w:rsid w:val="00232C78"/>
    <w:rsid w:val="00243319"/>
    <w:rsid w:val="00250DA5"/>
    <w:rsid w:val="00270A85"/>
    <w:rsid w:val="002836FB"/>
    <w:rsid w:val="002A35F9"/>
    <w:rsid w:val="002B3F87"/>
    <w:rsid w:val="002B4403"/>
    <w:rsid w:val="002D0BB5"/>
    <w:rsid w:val="002D17C6"/>
    <w:rsid w:val="002D31B1"/>
    <w:rsid w:val="002D5430"/>
    <w:rsid w:val="002D67EC"/>
    <w:rsid w:val="002F5112"/>
    <w:rsid w:val="00300A40"/>
    <w:rsid w:val="00316810"/>
    <w:rsid w:val="0033549E"/>
    <w:rsid w:val="003531FF"/>
    <w:rsid w:val="003645CD"/>
    <w:rsid w:val="0037135F"/>
    <w:rsid w:val="003979F4"/>
    <w:rsid w:val="003D52FA"/>
    <w:rsid w:val="003E54EA"/>
    <w:rsid w:val="003F15AF"/>
    <w:rsid w:val="003F6EB1"/>
    <w:rsid w:val="0040550E"/>
    <w:rsid w:val="00412F2E"/>
    <w:rsid w:val="00414A97"/>
    <w:rsid w:val="00440EFE"/>
    <w:rsid w:val="00450C0B"/>
    <w:rsid w:val="00451B4E"/>
    <w:rsid w:val="004546D9"/>
    <w:rsid w:val="00464205"/>
    <w:rsid w:val="004672F7"/>
    <w:rsid w:val="004D2550"/>
    <w:rsid w:val="004D7FB6"/>
    <w:rsid w:val="004E239C"/>
    <w:rsid w:val="004F0C93"/>
    <w:rsid w:val="0050214A"/>
    <w:rsid w:val="00523823"/>
    <w:rsid w:val="00523E42"/>
    <w:rsid w:val="005255B5"/>
    <w:rsid w:val="00540296"/>
    <w:rsid w:val="00567198"/>
    <w:rsid w:val="005679CF"/>
    <w:rsid w:val="00567BAE"/>
    <w:rsid w:val="00573A1A"/>
    <w:rsid w:val="00581E8D"/>
    <w:rsid w:val="00584576"/>
    <w:rsid w:val="00597C5E"/>
    <w:rsid w:val="005B0022"/>
    <w:rsid w:val="005B17B3"/>
    <w:rsid w:val="005B31C3"/>
    <w:rsid w:val="005C3A15"/>
    <w:rsid w:val="005E004F"/>
    <w:rsid w:val="005E60F1"/>
    <w:rsid w:val="00603529"/>
    <w:rsid w:val="00623A74"/>
    <w:rsid w:val="00625250"/>
    <w:rsid w:val="0062785A"/>
    <w:rsid w:val="00647BF1"/>
    <w:rsid w:val="006501B1"/>
    <w:rsid w:val="00671315"/>
    <w:rsid w:val="00677506"/>
    <w:rsid w:val="006805A9"/>
    <w:rsid w:val="00692973"/>
    <w:rsid w:val="006B3F3B"/>
    <w:rsid w:val="006C36DC"/>
    <w:rsid w:val="006C7860"/>
    <w:rsid w:val="006C7ED0"/>
    <w:rsid w:val="006F072D"/>
    <w:rsid w:val="006F0E28"/>
    <w:rsid w:val="00715B82"/>
    <w:rsid w:val="00722F27"/>
    <w:rsid w:val="00732085"/>
    <w:rsid w:val="00736D7D"/>
    <w:rsid w:val="00741BE6"/>
    <w:rsid w:val="007516BB"/>
    <w:rsid w:val="0078187B"/>
    <w:rsid w:val="00781894"/>
    <w:rsid w:val="007824C4"/>
    <w:rsid w:val="007B2F6F"/>
    <w:rsid w:val="007D0EFA"/>
    <w:rsid w:val="007E26F0"/>
    <w:rsid w:val="007E7427"/>
    <w:rsid w:val="007F40C3"/>
    <w:rsid w:val="007F55C2"/>
    <w:rsid w:val="00802370"/>
    <w:rsid w:val="00812943"/>
    <w:rsid w:val="008242C1"/>
    <w:rsid w:val="00833450"/>
    <w:rsid w:val="008457A0"/>
    <w:rsid w:val="00847A52"/>
    <w:rsid w:val="0086151D"/>
    <w:rsid w:val="00870B91"/>
    <w:rsid w:val="008A70B4"/>
    <w:rsid w:val="008B458D"/>
    <w:rsid w:val="008C27A1"/>
    <w:rsid w:val="008F3CC2"/>
    <w:rsid w:val="008F6128"/>
    <w:rsid w:val="009101F4"/>
    <w:rsid w:val="0091056F"/>
    <w:rsid w:val="0091373E"/>
    <w:rsid w:val="009144DE"/>
    <w:rsid w:val="00930A0A"/>
    <w:rsid w:val="00931CE6"/>
    <w:rsid w:val="00943AF1"/>
    <w:rsid w:val="00944A39"/>
    <w:rsid w:val="00952FA1"/>
    <w:rsid w:val="009669FF"/>
    <w:rsid w:val="00977455"/>
    <w:rsid w:val="009A2F2F"/>
    <w:rsid w:val="009B1444"/>
    <w:rsid w:val="009E2A92"/>
    <w:rsid w:val="009F17C4"/>
    <w:rsid w:val="009F2DC8"/>
    <w:rsid w:val="00A03B9E"/>
    <w:rsid w:val="00A23569"/>
    <w:rsid w:val="00A34BDA"/>
    <w:rsid w:val="00A4256A"/>
    <w:rsid w:val="00A56992"/>
    <w:rsid w:val="00A60A46"/>
    <w:rsid w:val="00A676B6"/>
    <w:rsid w:val="00A800D8"/>
    <w:rsid w:val="00A80F79"/>
    <w:rsid w:val="00A87876"/>
    <w:rsid w:val="00A93C13"/>
    <w:rsid w:val="00A95C31"/>
    <w:rsid w:val="00AA5232"/>
    <w:rsid w:val="00AB7819"/>
    <w:rsid w:val="00AC7FB5"/>
    <w:rsid w:val="00AE4DA3"/>
    <w:rsid w:val="00B00FA2"/>
    <w:rsid w:val="00B02CC5"/>
    <w:rsid w:val="00B04397"/>
    <w:rsid w:val="00B13304"/>
    <w:rsid w:val="00B23553"/>
    <w:rsid w:val="00B23A64"/>
    <w:rsid w:val="00B3585E"/>
    <w:rsid w:val="00B377AF"/>
    <w:rsid w:val="00B4733F"/>
    <w:rsid w:val="00B53F1B"/>
    <w:rsid w:val="00B65114"/>
    <w:rsid w:val="00B66B81"/>
    <w:rsid w:val="00B70598"/>
    <w:rsid w:val="00B848A6"/>
    <w:rsid w:val="00BA0475"/>
    <w:rsid w:val="00BA18EF"/>
    <w:rsid w:val="00BA75F2"/>
    <w:rsid w:val="00BD48D1"/>
    <w:rsid w:val="00BE0529"/>
    <w:rsid w:val="00BE1869"/>
    <w:rsid w:val="00BE48AC"/>
    <w:rsid w:val="00BF0468"/>
    <w:rsid w:val="00BF209A"/>
    <w:rsid w:val="00C00502"/>
    <w:rsid w:val="00C07A46"/>
    <w:rsid w:val="00C07DF8"/>
    <w:rsid w:val="00C10D89"/>
    <w:rsid w:val="00C26C8E"/>
    <w:rsid w:val="00C27CDC"/>
    <w:rsid w:val="00C4353C"/>
    <w:rsid w:val="00C4661E"/>
    <w:rsid w:val="00C52386"/>
    <w:rsid w:val="00C5480A"/>
    <w:rsid w:val="00C55F5F"/>
    <w:rsid w:val="00C62119"/>
    <w:rsid w:val="00C728CE"/>
    <w:rsid w:val="00C97850"/>
    <w:rsid w:val="00CA7BC2"/>
    <w:rsid w:val="00CD6C74"/>
    <w:rsid w:val="00CE4CEF"/>
    <w:rsid w:val="00D5373B"/>
    <w:rsid w:val="00D54025"/>
    <w:rsid w:val="00D634F2"/>
    <w:rsid w:val="00D66A16"/>
    <w:rsid w:val="00D81C11"/>
    <w:rsid w:val="00DB3883"/>
    <w:rsid w:val="00DB45E8"/>
    <w:rsid w:val="00DC19B4"/>
    <w:rsid w:val="00DD20E1"/>
    <w:rsid w:val="00DD3B71"/>
    <w:rsid w:val="00DD6CD0"/>
    <w:rsid w:val="00DE0D15"/>
    <w:rsid w:val="00DE3D5A"/>
    <w:rsid w:val="00E07B5E"/>
    <w:rsid w:val="00E106A3"/>
    <w:rsid w:val="00E20DEA"/>
    <w:rsid w:val="00E32755"/>
    <w:rsid w:val="00E34722"/>
    <w:rsid w:val="00E37902"/>
    <w:rsid w:val="00E40B22"/>
    <w:rsid w:val="00E62F76"/>
    <w:rsid w:val="00E72907"/>
    <w:rsid w:val="00E7665A"/>
    <w:rsid w:val="00E90735"/>
    <w:rsid w:val="00E91727"/>
    <w:rsid w:val="00EA0E20"/>
    <w:rsid w:val="00EA0F7D"/>
    <w:rsid w:val="00EA26B1"/>
    <w:rsid w:val="00EB1470"/>
    <w:rsid w:val="00EB25FF"/>
    <w:rsid w:val="00EB4147"/>
    <w:rsid w:val="00ED2821"/>
    <w:rsid w:val="00ED300A"/>
    <w:rsid w:val="00EE5D95"/>
    <w:rsid w:val="00EF5D08"/>
    <w:rsid w:val="00EF6F5E"/>
    <w:rsid w:val="00F02838"/>
    <w:rsid w:val="00F123E7"/>
    <w:rsid w:val="00F35933"/>
    <w:rsid w:val="00F401B5"/>
    <w:rsid w:val="00F405F3"/>
    <w:rsid w:val="00F4590F"/>
    <w:rsid w:val="00F46A18"/>
    <w:rsid w:val="00F554BA"/>
    <w:rsid w:val="00F61B83"/>
    <w:rsid w:val="00F709EF"/>
    <w:rsid w:val="00F80750"/>
    <w:rsid w:val="00F8221D"/>
    <w:rsid w:val="00F93540"/>
    <w:rsid w:val="00F94476"/>
    <w:rsid w:val="00F96FC1"/>
    <w:rsid w:val="00F97140"/>
    <w:rsid w:val="00FA066F"/>
    <w:rsid w:val="00FB555D"/>
    <w:rsid w:val="00FD0D70"/>
    <w:rsid w:val="00FD36F7"/>
    <w:rsid w:val="00FD394B"/>
    <w:rsid w:val="00FE532F"/>
    <w:rsid w:val="00FE78C4"/>
    <w:rsid w:val="00FF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35174CC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customStyle="1" w:styleId="a4">
    <w:name w:val="列表段落 字符"/>
    <w:link w:val="a3"/>
    <w:uiPriority w:val="34"/>
    <w:qFormat/>
    <w:locked/>
    <w:rsid w:val="00F61B83"/>
    <w:rPr>
      <w:rFonts w:ascii="Times New Roman" w:eastAsia="Times New Roman" w:hAnsi="Times New Roman"/>
      <w:sz w:val="20"/>
    </w:rPr>
  </w:style>
  <w:style w:type="paragraph" w:customStyle="1" w:styleId="B1">
    <w:name w:val="B1"/>
    <w:basedOn w:val="aa"/>
    <w:link w:val="B1Zchn"/>
    <w:qFormat/>
    <w:rsid w:val="00F61B83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cs="Times New Roman"/>
      <w:kern w:val="0"/>
      <w:szCs w:val="20"/>
      <w:lang w:val="en-GB"/>
    </w:rPr>
  </w:style>
  <w:style w:type="character" w:customStyle="1" w:styleId="B1Zchn">
    <w:name w:val="B1 Zchn"/>
    <w:link w:val="B1"/>
    <w:qFormat/>
    <w:rsid w:val="00F61B8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a">
    <w:name w:val="List"/>
    <w:basedOn w:val="a"/>
    <w:uiPriority w:val="99"/>
    <w:semiHidden/>
    <w:unhideWhenUsed/>
    <w:rsid w:val="00F61B83"/>
    <w:pPr>
      <w:ind w:left="200" w:hangingChars="200" w:hanging="200"/>
      <w:contextualSpacing/>
    </w:pPr>
  </w:style>
  <w:style w:type="paragraph" w:styleId="ab">
    <w:name w:val="Revision"/>
    <w:hidden/>
    <w:uiPriority w:val="99"/>
    <w:semiHidden/>
    <w:rsid w:val="00F61B83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7E674-D9EF-4FC9-B887-85488F44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6</Pages>
  <Words>860</Words>
  <Characters>4911</Characters>
  <DocSecurity>0</DocSecurity>
  <Lines>96</Lines>
  <Paragraphs>69</Paragraphs>
  <ScaleCrop>false</ScaleCrop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2025-09-03T04:10:00Z</dcterms:created>
  <dcterms:modified xsi:type="dcterms:W3CDTF">2025-09-03T13:47:00Z</dcterms:modified>
</cp:coreProperties>
</file>